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EA" w:rsidRDefault="009D1CF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 </w:t>
      </w:r>
      <w:r w:rsidR="00716CBF" w:rsidRPr="00716CBF">
        <w:rPr>
          <w:rFonts w:cs="Arial"/>
          <w:sz w:val="24"/>
          <w:szCs w:val="24"/>
          <w:lang w:val="en-US" w:eastAsia="zh-CN"/>
        </w:rPr>
        <w:t xml:space="preserve">R4-2112850 </w:t>
      </w:r>
    </w:p>
    <w:p w:rsidR="00B647EA" w:rsidRDefault="009D1CF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B647EA" w:rsidRDefault="00B647E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B647EA" w:rsidRDefault="009D1CFA" w:rsidP="00716CBF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B647EA" w:rsidRDefault="009D1CFA" w:rsidP="00716CBF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DC_n28A_34A</w:t>
      </w:r>
    </w:p>
    <w:p w:rsidR="00B647EA" w:rsidRDefault="009D1CFA" w:rsidP="00716CBF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B647EA" w:rsidRDefault="009D1CFA" w:rsidP="00716CBF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B647EA" w:rsidRDefault="009D1CFA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B647EA" w:rsidRDefault="009D1CFA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34 for TR 37.717-11-11.</w:t>
      </w:r>
    </w:p>
    <w:p w:rsidR="00B647EA" w:rsidRDefault="009D1CFA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B647EA" w:rsidRDefault="009D1CFA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B647EA" w:rsidRDefault="009D1CFA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B647EA" w:rsidRDefault="009D1CFA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B647EA" w:rsidRDefault="009D1CFA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9:00Z"/>
          <w:rFonts w:eastAsia="宋体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34</w:t>
        </w:r>
      </w:ins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9:00Z"/>
          <w:lang w:eastAsia="ja-JP"/>
        </w:rPr>
      </w:pPr>
      <w:ins w:id="11" w:author="CMCC" w:date="2021-08-06T09:59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B647EA" w:rsidRDefault="009D1CFA">
      <w:pPr>
        <w:keepNext/>
        <w:keepLines/>
        <w:widowControl w:val="0"/>
        <w:spacing w:before="120" w:after="120"/>
        <w:jc w:val="center"/>
        <w:rPr>
          <w:ins w:id="12" w:author="CMCC" w:date="2021-08-06T09:59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B647EA">
        <w:trPr>
          <w:trHeight w:val="47"/>
          <w:tblHeader/>
          <w:jc w:val="center"/>
          <w:ins w:id="14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B647EA" w:rsidRDefault="009D1CFA">
            <w:pPr>
              <w:pStyle w:val="TAH"/>
              <w:widowControl w:val="0"/>
              <w:rPr>
                <w:ins w:id="15" w:author="CMCC" w:date="2021-08-06T09:59:00Z"/>
                <w:color w:val="auto"/>
                <w:lang w:eastAsia="fi-FI"/>
              </w:rPr>
            </w:pPr>
            <w:ins w:id="16" w:author="CMCC" w:date="2021-08-06T09:59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B647EA" w:rsidRDefault="009D1CFA">
            <w:pPr>
              <w:pStyle w:val="TAH"/>
              <w:widowControl w:val="0"/>
              <w:rPr>
                <w:ins w:id="17" w:author="CMCC" w:date="2021-08-06T09:59:00Z"/>
                <w:color w:val="auto"/>
                <w:lang w:eastAsia="fi-FI"/>
              </w:rPr>
            </w:pPr>
            <w:ins w:id="18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B647EA" w:rsidRDefault="009D1CFA">
            <w:pPr>
              <w:pStyle w:val="TAH"/>
              <w:widowControl w:val="0"/>
              <w:rPr>
                <w:ins w:id="19" w:author="CMCC" w:date="2021-08-06T09:59:00Z"/>
                <w:color w:val="auto"/>
                <w:lang w:eastAsia="fi-FI"/>
              </w:rPr>
            </w:pPr>
            <w:ins w:id="20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B647EA" w:rsidRDefault="009D1CFA">
            <w:pPr>
              <w:pStyle w:val="TAH"/>
              <w:widowControl w:val="0"/>
              <w:rPr>
                <w:ins w:id="21" w:author="CMCC" w:date="2021-08-06T09:59:00Z"/>
                <w:color w:val="auto"/>
                <w:lang w:eastAsia="fi-FI"/>
              </w:rPr>
            </w:pPr>
            <w:ins w:id="22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647EA" w:rsidRDefault="009D1CFA">
            <w:pPr>
              <w:pStyle w:val="TAH"/>
              <w:widowControl w:val="0"/>
              <w:rPr>
                <w:ins w:id="23" w:author="CMCC" w:date="2021-08-06T09:59:00Z"/>
                <w:color w:val="auto"/>
                <w:lang w:eastAsia="fi-FI"/>
              </w:rPr>
            </w:pPr>
            <w:ins w:id="24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B647EA">
        <w:trPr>
          <w:trHeight w:val="47"/>
          <w:jc w:val="center"/>
          <w:ins w:id="25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B647EA" w:rsidRDefault="009D1CFA">
            <w:pPr>
              <w:pStyle w:val="TAC"/>
              <w:widowControl w:val="0"/>
              <w:rPr>
                <w:ins w:id="26" w:author="CMCC" w:date="2021-08-06T09:59:00Z"/>
                <w:color w:val="auto"/>
                <w:lang w:eastAsia="fi-FI"/>
              </w:rPr>
            </w:pPr>
            <w:ins w:id="27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B647EA" w:rsidRDefault="009D1CFA">
            <w:pPr>
              <w:pStyle w:val="TAC"/>
              <w:widowControl w:val="0"/>
              <w:rPr>
                <w:ins w:id="28" w:author="CMCC" w:date="2021-08-06T09:59:00Z"/>
                <w:color w:val="auto"/>
                <w:lang w:eastAsia="fi-FI"/>
              </w:rPr>
            </w:pPr>
            <w:ins w:id="29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647EA" w:rsidRDefault="009D1CFA">
            <w:pPr>
              <w:pStyle w:val="TAC"/>
              <w:widowControl w:val="0"/>
              <w:rPr>
                <w:ins w:id="30" w:author="CMCC" w:date="2021-08-06T09:59:00Z"/>
                <w:rFonts w:eastAsia="Yu Mincho"/>
                <w:color w:val="auto"/>
                <w:lang w:eastAsia="ja-JP"/>
              </w:rPr>
            </w:pPr>
            <w:ins w:id="31" w:author="CMCC" w:date="2021-08-06T09:59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B647EA" w:rsidRDefault="00B647EA">
      <w:pPr>
        <w:keepNext/>
        <w:keepLines/>
        <w:widowControl w:val="0"/>
        <w:rPr>
          <w:ins w:id="32" w:author="CMCC" w:date="2021-08-06T09:59:00Z"/>
          <w:lang w:eastAsia="zh-TW"/>
        </w:rPr>
      </w:pPr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09:59:00Z"/>
          <w:lang w:eastAsia="zh-CN"/>
        </w:rPr>
      </w:pPr>
      <w:ins w:id="34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B647EA" w:rsidRDefault="009D1CFA">
      <w:pPr>
        <w:keepNext/>
        <w:keepLines/>
        <w:widowControl w:val="0"/>
        <w:spacing w:before="120" w:after="120"/>
        <w:jc w:val="center"/>
        <w:rPr>
          <w:ins w:id="35" w:author="CMCC" w:date="2021-08-06T09:59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B647EA">
        <w:trPr>
          <w:trHeight w:val="288"/>
          <w:tblHeader/>
          <w:jc w:val="center"/>
          <w:ins w:id="37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38" w:author="CMCC" w:date="2021-08-06T09:59:00Z"/>
                <w:color w:val="auto"/>
              </w:rPr>
            </w:pPr>
            <w:ins w:id="39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40" w:author="CMCC" w:date="2021-08-06T09:59:00Z"/>
                <w:color w:val="auto"/>
              </w:rPr>
            </w:pPr>
            <w:ins w:id="41" w:author="CMCC" w:date="2021-08-06T09:59:00Z">
              <w:r>
                <w:rPr>
                  <w:color w:val="auto"/>
                </w:rPr>
                <w:t>Power class 3</w:t>
              </w:r>
            </w:ins>
          </w:p>
          <w:p w:rsidR="00B647EA" w:rsidRDefault="009D1CFA">
            <w:pPr>
              <w:pStyle w:val="TAH"/>
              <w:widowControl w:val="0"/>
              <w:rPr>
                <w:ins w:id="42" w:author="CMCC" w:date="2021-08-06T09:59:00Z"/>
                <w:color w:val="auto"/>
              </w:rPr>
            </w:pPr>
            <w:ins w:id="43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44" w:author="CMCC" w:date="2021-08-06T09:59:00Z"/>
                <w:color w:val="auto"/>
              </w:rPr>
            </w:pPr>
            <w:ins w:id="45" w:author="CMCC" w:date="2021-08-06T09:59:00Z">
              <w:r>
                <w:rPr>
                  <w:color w:val="auto"/>
                </w:rPr>
                <w:t>Tolerance</w:t>
              </w:r>
            </w:ins>
          </w:p>
          <w:p w:rsidR="00B647EA" w:rsidRDefault="009D1CFA">
            <w:pPr>
              <w:pStyle w:val="TAH"/>
              <w:widowControl w:val="0"/>
              <w:rPr>
                <w:ins w:id="46" w:author="CMCC" w:date="2021-08-06T09:59:00Z"/>
                <w:color w:val="auto"/>
              </w:rPr>
            </w:pPr>
            <w:ins w:id="47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 w:rsidR="00B647EA">
        <w:trPr>
          <w:trHeight w:val="288"/>
          <w:jc w:val="center"/>
          <w:ins w:id="48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L"/>
              <w:widowControl w:val="0"/>
              <w:jc w:val="center"/>
              <w:rPr>
                <w:ins w:id="49" w:author="CMCC" w:date="2021-08-06T09:59:00Z"/>
                <w:rFonts w:eastAsia="MS Mincho"/>
                <w:color w:val="auto"/>
              </w:rPr>
            </w:pPr>
            <w:ins w:id="50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51" w:author="CMCC" w:date="2021-08-06T09:59:00Z"/>
                <w:color w:val="auto"/>
              </w:rPr>
            </w:pPr>
            <w:ins w:id="52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53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 w:rsidR="00B647EA" w:rsidRDefault="00B647EA">
      <w:pPr>
        <w:keepNext/>
        <w:keepLines/>
        <w:widowControl w:val="0"/>
        <w:rPr>
          <w:ins w:id="55" w:author="CMCC" w:date="2021-08-06T09:59:00Z"/>
        </w:rPr>
      </w:pPr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09:59:00Z"/>
          <w:lang w:eastAsia="zh-CN"/>
        </w:rPr>
      </w:pPr>
      <w:ins w:id="57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B647EA" w:rsidRDefault="009D1CFA">
      <w:pPr>
        <w:keepNext/>
        <w:keepLines/>
        <w:widowControl w:val="0"/>
        <w:spacing w:before="60"/>
        <w:jc w:val="center"/>
        <w:rPr>
          <w:ins w:id="58" w:author="CMCC" w:date="2021-08-06T09:59:00Z"/>
          <w:lang w:eastAsia="zh-TW"/>
        </w:rPr>
      </w:pPr>
      <w:ins w:id="59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B647EA">
        <w:trPr>
          <w:trHeight w:val="187"/>
          <w:jc w:val="center"/>
          <w:ins w:id="60" w:author="CMCC" w:date="2021-08-06T09:59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1" w:author="CMCC" w:date="2021-08-06T09:59:00Z"/>
                <w:lang w:eastAsia="zh-CN"/>
              </w:rPr>
            </w:pPr>
            <w:ins w:id="62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3" w:author="CMCC" w:date="2021-08-06T09:59:00Z"/>
                <w:lang w:eastAsia="ja-JP"/>
              </w:rPr>
            </w:pPr>
            <w:ins w:id="64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B647EA">
        <w:trPr>
          <w:trHeight w:val="187"/>
          <w:jc w:val="center"/>
          <w:ins w:id="65" w:author="CMCC" w:date="2021-08-06T09:59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" w:author="CMCC" w:date="2021-08-06T09:59:00Z"/>
                <w:rFonts w:cs="Arial"/>
              </w:rPr>
            </w:pPr>
            <w:ins w:id="68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9" w:author="CMCC" w:date="2021-08-06T09:59:00Z"/>
              </w:rPr>
            </w:pPr>
            <w:ins w:id="70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1" w:author="CMCC" w:date="2021-08-06T09:59:00Z"/>
              </w:rPr>
            </w:pPr>
            <w:ins w:id="72" w:author="CMCC" w:date="2021-08-06T09:59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3" w:author="CMCC" w:date="2021-08-06T09:59:00Z"/>
              </w:rPr>
            </w:pPr>
            <w:ins w:id="74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5" w:author="CMCC" w:date="2021-08-06T09:59:00Z"/>
                <w:lang w:eastAsia="ja-JP"/>
              </w:rPr>
            </w:pPr>
            <w:ins w:id="76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B647EA">
        <w:trPr>
          <w:trHeight w:val="187"/>
          <w:jc w:val="center"/>
          <w:ins w:id="77" w:author="CMCC" w:date="2021-08-06T09:5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47EA" w:rsidRDefault="009D1CFA">
            <w:pPr>
              <w:pStyle w:val="TAC"/>
              <w:widowControl w:val="0"/>
              <w:rPr>
                <w:ins w:id="78" w:author="CMCC" w:date="2021-08-06T09:59:00Z"/>
                <w:color w:val="auto"/>
                <w:lang w:eastAsia="ja-JP"/>
              </w:rPr>
            </w:pPr>
            <w:ins w:id="79" w:author="CMCC" w:date="2021-08-06T09:59:00Z">
              <w:r>
                <w:rPr>
                  <w:color w:val="auto"/>
                  <w:lang w:eastAsia="fi-FI"/>
                </w:rPr>
                <w:lastRenderedPageBreak/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widowControl w:val="0"/>
              <w:numPr>
                <w:ilvl w:val="0"/>
                <w:numId w:val="13"/>
              </w:numPr>
              <w:rPr>
                <w:ins w:id="80" w:author="CMCC" w:date="2021-08-06T09:59:00Z"/>
                <w:color w:val="auto"/>
                <w:lang w:val="en-US"/>
              </w:rPr>
            </w:pPr>
            <w:ins w:id="81" w:author="CMCC" w:date="2021-08-06T09:59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3, 7, 8, 18, 19 ,20, 26, 31, 38, 40, 41, 72</w:t>
              </w:r>
            </w:ins>
          </w:p>
          <w:p w:rsidR="00B647EA" w:rsidRDefault="009D1CFA">
            <w:pPr>
              <w:pStyle w:val="TAL"/>
              <w:widowControl w:val="0"/>
              <w:rPr>
                <w:ins w:id="82" w:author="CMCC" w:date="2021-08-06T09:59:00Z"/>
                <w:color w:val="auto"/>
              </w:rPr>
            </w:pPr>
            <w:ins w:id="8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NR </w:t>
              </w:r>
              <w:r>
                <w:rPr>
                  <w:rFonts w:hint="eastAsia"/>
                  <w:color w:val="auto"/>
                  <w:lang w:val="en-US" w:eastAsia="zh-CN"/>
                </w:rPr>
                <w:t>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84" w:author="CMCC" w:date="2021-08-06T09:59:00Z"/>
                <w:color w:val="auto"/>
              </w:rPr>
            </w:pPr>
            <w:ins w:id="85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86" w:author="CMCC" w:date="2021-08-06T09:59:00Z"/>
                <w:color w:val="auto"/>
              </w:rPr>
            </w:pPr>
            <w:ins w:id="8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88" w:author="CMCC" w:date="2021-08-06T09:59:00Z"/>
                <w:color w:val="auto"/>
              </w:rPr>
            </w:pPr>
            <w:ins w:id="89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90" w:author="CMCC" w:date="2021-08-06T09:59:00Z"/>
                <w:color w:val="auto"/>
              </w:rPr>
            </w:pPr>
            <w:ins w:id="91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92" w:author="CMCC" w:date="2021-08-06T09:59:00Z"/>
                <w:color w:val="auto"/>
              </w:rPr>
            </w:pPr>
            <w:ins w:id="93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B647EA">
            <w:pPr>
              <w:pStyle w:val="TAC"/>
              <w:widowControl w:val="0"/>
              <w:rPr>
                <w:ins w:id="94" w:author="CMCC" w:date="2021-08-06T09:59:00Z"/>
                <w:color w:val="auto"/>
                <w:lang w:eastAsia="ja-JP"/>
              </w:rPr>
            </w:pPr>
          </w:p>
        </w:tc>
      </w:tr>
      <w:tr w:rsidR="00B647EA">
        <w:trPr>
          <w:trHeight w:val="187"/>
          <w:jc w:val="center"/>
          <w:ins w:id="95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9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widowControl w:val="0"/>
              <w:rPr>
                <w:ins w:id="97" w:author="CMCC" w:date="2021-08-06T09:59:00Z"/>
                <w:color w:val="auto"/>
                <w:lang w:val="en-US" w:eastAsia="zh-CN"/>
              </w:rPr>
            </w:pPr>
            <w:ins w:id="98" w:author="CMCC" w:date="2021-08-06T09:59:00Z">
              <w:r>
                <w:rPr>
                  <w:color w:val="auto"/>
                </w:rPr>
                <w:t xml:space="preserve">E-UTRA Band 22, 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32,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43, 50, 51, 52, 65, 73, 74, 75 </w:t>
              </w:r>
            </w:ins>
          </w:p>
          <w:p w:rsidR="00B647EA" w:rsidRDefault="009D1CFA">
            <w:pPr>
              <w:pStyle w:val="TAL"/>
              <w:widowControl w:val="0"/>
              <w:rPr>
                <w:ins w:id="99" w:author="CMCC" w:date="2021-08-06T09:59:00Z"/>
                <w:color w:val="auto"/>
                <w:lang w:val="en-US" w:eastAsia="zh-CN"/>
              </w:rPr>
            </w:pPr>
            <w:ins w:id="100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01" w:author="CMCC" w:date="2021-08-06T09:59:00Z"/>
                <w:color w:val="auto"/>
              </w:rPr>
            </w:pPr>
            <w:ins w:id="102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03" w:author="CMCC" w:date="2021-08-06T09:59:00Z"/>
                <w:color w:val="auto"/>
              </w:rPr>
            </w:pPr>
            <w:ins w:id="10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05" w:author="CMCC" w:date="2021-08-06T09:59:00Z"/>
                <w:color w:val="auto"/>
              </w:rPr>
            </w:pPr>
            <w:ins w:id="106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07" w:author="CMCC" w:date="2021-08-06T09:59:00Z"/>
                <w:color w:val="auto"/>
              </w:rPr>
            </w:pPr>
            <w:ins w:id="108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09" w:author="CMCC" w:date="2021-08-06T09:59:00Z"/>
                <w:color w:val="auto"/>
              </w:rPr>
            </w:pPr>
            <w:ins w:id="110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11" w:author="CMCC" w:date="2021-08-06T09:59:00Z"/>
                <w:color w:val="auto"/>
                <w:lang w:eastAsia="ja-JP"/>
              </w:rPr>
            </w:pPr>
            <w:ins w:id="112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 w:rsidR="00B647EA">
        <w:trPr>
          <w:trHeight w:val="187"/>
          <w:jc w:val="center"/>
          <w:ins w:id="113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1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widowControl w:val="0"/>
              <w:rPr>
                <w:ins w:id="115" w:author="CMCC" w:date="2021-08-06T09:59:00Z"/>
                <w:color w:val="auto"/>
                <w:lang w:val="en-US" w:eastAsia="zh-CN"/>
              </w:rPr>
            </w:pPr>
            <w:ins w:id="116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11, 21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17" w:author="CMCC" w:date="2021-08-06T09:59:00Z"/>
                <w:color w:val="auto"/>
              </w:rPr>
            </w:pPr>
            <w:ins w:id="118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19" w:author="CMCC" w:date="2021-08-06T09:59:00Z"/>
                <w:color w:val="auto"/>
              </w:rPr>
            </w:pPr>
            <w:ins w:id="12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21" w:author="CMCC" w:date="2021-08-06T09:59:00Z"/>
                <w:color w:val="auto"/>
              </w:rPr>
            </w:pPr>
            <w:ins w:id="122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23" w:author="CMCC" w:date="2021-08-06T09:59:00Z"/>
                <w:color w:val="auto"/>
              </w:rPr>
            </w:pPr>
            <w:ins w:id="12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25" w:author="CMCC" w:date="2021-08-06T09:59:00Z"/>
                <w:color w:val="auto"/>
              </w:rPr>
            </w:pPr>
            <w:ins w:id="12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27" w:author="CMCC" w:date="2021-08-06T09:59:00Z"/>
                <w:rFonts w:eastAsia="宋体"/>
                <w:color w:val="auto"/>
                <w:lang w:val="en-US" w:eastAsia="zh-CN"/>
              </w:rPr>
            </w:pPr>
            <w:ins w:id="128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9, 10</w:t>
              </w:r>
            </w:ins>
          </w:p>
        </w:tc>
      </w:tr>
      <w:tr w:rsidR="00B647EA">
        <w:trPr>
          <w:trHeight w:val="187"/>
          <w:jc w:val="center"/>
          <w:ins w:id="129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30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widowControl w:val="0"/>
              <w:rPr>
                <w:ins w:id="131" w:author="CMCC" w:date="2021-08-06T09:59:00Z"/>
                <w:color w:val="auto"/>
                <w:lang w:val="en-US" w:eastAsia="zh-CN"/>
              </w:rPr>
            </w:pPr>
            <w:ins w:id="132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33" w:author="CMCC" w:date="2021-08-06T09:59:00Z"/>
                <w:color w:val="auto"/>
              </w:rPr>
            </w:pPr>
            <w:ins w:id="134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35" w:author="CMCC" w:date="2021-08-06T09:59:00Z"/>
                <w:color w:val="auto"/>
              </w:rPr>
            </w:pPr>
            <w:ins w:id="13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37" w:author="CMCC" w:date="2021-08-06T09:59:00Z"/>
                <w:color w:val="auto"/>
              </w:rPr>
            </w:pPr>
            <w:ins w:id="138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139" w:author="CMCC" w:date="2021-08-06T09:59:00Z"/>
                <w:color w:val="auto"/>
              </w:rPr>
            </w:pPr>
            <w:ins w:id="14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41" w:author="CMCC" w:date="2021-08-06T09:59:00Z"/>
                <w:color w:val="auto"/>
              </w:rPr>
            </w:pPr>
            <w:ins w:id="14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widowControl w:val="0"/>
              <w:rPr>
                <w:ins w:id="143" w:author="CMCC" w:date="2021-08-06T09:59:00Z"/>
                <w:rFonts w:eastAsia="宋体"/>
                <w:color w:val="auto"/>
                <w:lang w:val="en-US" w:eastAsia="zh-CN"/>
              </w:rPr>
            </w:pPr>
            <w:ins w:id="144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B647EA">
        <w:trPr>
          <w:trHeight w:val="187"/>
          <w:jc w:val="center"/>
          <w:ins w:id="145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4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147" w:author="CMCC" w:date="2021-08-06T09:59:00Z"/>
                <w:color w:val="auto"/>
              </w:rPr>
            </w:pPr>
            <w:ins w:id="148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49" w:author="CMCC" w:date="2021-08-06T09:59:00Z"/>
                <w:color w:val="auto"/>
              </w:rPr>
            </w:pPr>
            <w:ins w:id="150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51" w:author="CMCC" w:date="2021-08-06T09:59:00Z"/>
                <w:color w:val="auto"/>
              </w:rPr>
            </w:pPr>
            <w:ins w:id="152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53" w:author="CMCC" w:date="2021-08-06T09:59:00Z"/>
                <w:color w:val="auto"/>
              </w:rPr>
            </w:pPr>
            <w:ins w:id="154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55" w:author="CMCC" w:date="2021-08-06T09:59:00Z"/>
                <w:color w:val="auto"/>
              </w:rPr>
            </w:pPr>
            <w:ins w:id="156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57" w:author="CMCC" w:date="2021-08-06T09:59:00Z"/>
                <w:color w:val="auto"/>
              </w:rPr>
            </w:pPr>
            <w:ins w:id="158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59" w:author="CMCC" w:date="2021-08-06T09:59:00Z"/>
                <w:rFonts w:eastAsia="宋体"/>
                <w:color w:val="auto"/>
                <w:lang w:val="en-US" w:eastAsia="zh-CN"/>
              </w:rPr>
            </w:pPr>
            <w:ins w:id="160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B647EA">
        <w:trPr>
          <w:trHeight w:val="187"/>
          <w:jc w:val="center"/>
          <w:ins w:id="161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62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163" w:author="CMCC" w:date="2021-08-06T09:59:00Z"/>
                <w:color w:val="auto"/>
              </w:rPr>
            </w:pPr>
            <w:ins w:id="164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65" w:author="CMCC" w:date="2021-08-06T09:59:00Z"/>
                <w:color w:val="auto"/>
              </w:rPr>
            </w:pPr>
            <w:ins w:id="166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67" w:author="CMCC" w:date="2021-08-06T09:59:00Z"/>
                <w:color w:val="auto"/>
              </w:rPr>
            </w:pPr>
            <w:ins w:id="168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69" w:author="CMCC" w:date="2021-08-06T09:59:00Z"/>
                <w:color w:val="auto"/>
              </w:rPr>
            </w:pPr>
            <w:ins w:id="170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71" w:author="CMCC" w:date="2021-08-06T09:59:00Z"/>
                <w:color w:val="auto"/>
              </w:rPr>
            </w:pPr>
            <w:ins w:id="172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73" w:author="CMCC" w:date="2021-08-06T09:59:00Z"/>
                <w:color w:val="auto"/>
              </w:rPr>
            </w:pPr>
            <w:ins w:id="174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75" w:author="CMCC" w:date="2021-08-06T09:59:00Z"/>
                <w:rFonts w:eastAsia="宋体"/>
                <w:color w:val="auto"/>
                <w:lang w:val="en-US" w:eastAsia="zh-CN"/>
              </w:rPr>
            </w:pPr>
            <w:ins w:id="176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B647EA">
        <w:trPr>
          <w:trHeight w:val="187"/>
          <w:jc w:val="center"/>
          <w:ins w:id="177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78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179" w:author="CMCC" w:date="2021-08-06T09:59:00Z"/>
                <w:color w:val="auto"/>
              </w:rPr>
            </w:pPr>
            <w:ins w:id="180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81" w:author="CMCC" w:date="2021-08-06T09:59:00Z"/>
                <w:color w:val="auto"/>
              </w:rPr>
            </w:pPr>
            <w:ins w:id="182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83" w:author="CMCC" w:date="2021-08-06T09:59:00Z"/>
                <w:color w:val="auto"/>
              </w:rPr>
            </w:pPr>
            <w:ins w:id="18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85" w:author="CMCC" w:date="2021-08-06T09:59:00Z"/>
                <w:color w:val="auto"/>
              </w:rPr>
            </w:pPr>
            <w:ins w:id="186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87" w:author="CMCC" w:date="2021-08-06T09:59:00Z"/>
                <w:color w:val="auto"/>
              </w:rPr>
            </w:pPr>
            <w:ins w:id="188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89" w:author="CMCC" w:date="2021-08-06T09:59:00Z"/>
                <w:color w:val="auto"/>
              </w:rPr>
            </w:pPr>
            <w:ins w:id="190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191" w:author="CMCC" w:date="2021-08-06T09:59:00Z"/>
                <w:rFonts w:eastAsia="宋体"/>
                <w:color w:val="auto"/>
                <w:lang w:val="en-US" w:eastAsia="zh-CN"/>
              </w:rPr>
            </w:pPr>
            <w:ins w:id="192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B647EA">
        <w:trPr>
          <w:trHeight w:val="187"/>
          <w:jc w:val="center"/>
          <w:ins w:id="193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19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195" w:author="CMCC" w:date="2021-08-06T09:59:00Z"/>
                <w:color w:val="auto"/>
              </w:rPr>
            </w:pPr>
            <w:ins w:id="196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97" w:author="CMCC" w:date="2021-08-06T09:59:00Z"/>
                <w:color w:val="auto"/>
              </w:rPr>
            </w:pPr>
            <w:ins w:id="198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199" w:author="CMCC" w:date="2021-08-06T09:59:00Z"/>
                <w:color w:val="auto"/>
              </w:rPr>
            </w:pPr>
            <w:ins w:id="20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01" w:author="CMCC" w:date="2021-08-06T09:59:00Z"/>
                <w:color w:val="auto"/>
              </w:rPr>
            </w:pPr>
            <w:ins w:id="202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03" w:author="CMCC" w:date="2021-08-06T09:59:00Z"/>
                <w:color w:val="auto"/>
              </w:rPr>
            </w:pPr>
            <w:ins w:id="204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205" w:author="CMCC" w:date="2021-08-06T09:59:00Z"/>
                <w:color w:val="auto"/>
              </w:rPr>
            </w:pPr>
            <w:ins w:id="20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207" w:author="CMCC" w:date="2021-08-06T09:59:00Z"/>
                <w:rFonts w:eastAsia="宋体"/>
                <w:color w:val="auto"/>
                <w:lang w:val="en-US" w:eastAsia="zh-CN"/>
              </w:rPr>
            </w:pPr>
            <w:ins w:id="208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B647EA">
        <w:trPr>
          <w:trHeight w:val="187"/>
          <w:jc w:val="center"/>
          <w:ins w:id="209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210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211" w:author="CMCC" w:date="2021-08-06T09:59:00Z"/>
                <w:color w:val="auto"/>
              </w:rPr>
            </w:pPr>
            <w:ins w:id="212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13" w:author="CMCC" w:date="2021-08-06T09:59:00Z"/>
                <w:color w:val="auto"/>
              </w:rPr>
            </w:pPr>
            <w:ins w:id="214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15" w:author="CMCC" w:date="2021-08-06T09:59:00Z"/>
                <w:color w:val="auto"/>
              </w:rPr>
            </w:pPr>
            <w:ins w:id="21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17" w:author="CMCC" w:date="2021-08-06T09:59:00Z"/>
                <w:color w:val="auto"/>
              </w:rPr>
            </w:pPr>
            <w:ins w:id="218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19" w:author="CMCC" w:date="2021-08-06T09:59:00Z"/>
                <w:color w:val="auto"/>
              </w:rPr>
            </w:pPr>
            <w:ins w:id="22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221" w:author="CMCC" w:date="2021-08-06T09:59:00Z"/>
                <w:color w:val="auto"/>
              </w:rPr>
            </w:pPr>
            <w:ins w:id="22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B647EA">
            <w:pPr>
              <w:pStyle w:val="TAC"/>
              <w:rPr>
                <w:ins w:id="223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 w:rsidR="00B647EA">
        <w:trPr>
          <w:trHeight w:val="187"/>
          <w:jc w:val="center"/>
          <w:ins w:id="22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pStyle w:val="TAC"/>
              <w:widowControl w:val="0"/>
              <w:rPr>
                <w:ins w:id="22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L"/>
              <w:rPr>
                <w:ins w:id="226" w:author="CMCC" w:date="2021-08-06T09:59:00Z"/>
                <w:color w:val="auto"/>
              </w:rPr>
            </w:pPr>
            <w:ins w:id="22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28" w:author="CMCC" w:date="2021-08-06T09:59:00Z"/>
                <w:color w:val="auto"/>
              </w:rPr>
            </w:pPr>
            <w:ins w:id="229" w:author="CMCC" w:date="2021-08-06T09:5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30" w:author="CMCC" w:date="2021-08-06T09:59:00Z"/>
                <w:color w:val="auto"/>
              </w:rPr>
            </w:pPr>
            <w:ins w:id="23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32" w:author="CMCC" w:date="2021-08-06T09:59:00Z"/>
                <w:color w:val="auto"/>
              </w:rPr>
            </w:pPr>
            <w:ins w:id="233" w:author="CMCC" w:date="2021-08-06T09:5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rPr>
                <w:ins w:id="234" w:author="CMCC" w:date="2021-08-06T09:59:00Z"/>
                <w:color w:val="auto"/>
              </w:rPr>
            </w:pPr>
            <w:ins w:id="235" w:author="CMCC" w:date="2021-08-06T09:5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236" w:author="CMCC" w:date="2021-08-06T09:59:00Z"/>
                <w:color w:val="auto"/>
              </w:rPr>
            </w:pPr>
            <w:ins w:id="237" w:author="CMCC" w:date="2021-08-06T09:5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47EA" w:rsidRDefault="009D1CFA">
            <w:pPr>
              <w:pStyle w:val="TAC"/>
              <w:rPr>
                <w:ins w:id="238" w:author="CMCC" w:date="2021-08-06T09:59:00Z"/>
                <w:rFonts w:eastAsia="宋体"/>
                <w:color w:val="auto"/>
                <w:lang w:val="en-US" w:eastAsia="zh-CN"/>
              </w:rPr>
            </w:pPr>
            <w:ins w:id="239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</w:rPr>
                <w:t>, 19</w:t>
              </w:r>
            </w:ins>
          </w:p>
        </w:tc>
      </w:tr>
      <w:tr w:rsidR="00B647EA">
        <w:trPr>
          <w:trHeight w:val="1176"/>
          <w:jc w:val="center"/>
          <w:ins w:id="240" w:author="CMCC" w:date="2021-08-06T09:59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EA" w:rsidRDefault="00B647EA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1" w:author="CMCC" w:date="2021-08-06T09:59:00Z"/>
                <w:rFonts w:ascii="Arial" w:hAnsi="Arial" w:cs="Arial"/>
                <w:sz w:val="18"/>
                <w:szCs w:val="18"/>
              </w:rPr>
            </w:pPr>
          </w:p>
          <w:p w:rsidR="00B647EA" w:rsidRDefault="009D1CFA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2" w:author="CMCC" w:date="2021-08-06T09:59:00Z"/>
              </w:rPr>
            </w:pPr>
            <w:ins w:id="24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</w:t>
              </w:r>
              <w:r>
                <w:rPr>
                  <w:rFonts w:ascii="Arial" w:hAnsi="Arial" w:cs="Arial"/>
                  <w:sz w:val="18"/>
                  <w:szCs w:val="18"/>
                </w:rPr>
                <w:t>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</w:t>
              </w:r>
              <w:r>
                <w:rPr>
                  <w:rFonts w:ascii="Arial" w:hAnsi="Arial" w:cs="Arial"/>
                  <w:sz w:val="18"/>
                  <w:szCs w:val="18"/>
                </w:rPr>
                <w:t>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:rsidR="00B647EA" w:rsidRDefault="009D1CFA">
            <w:pPr>
              <w:keepLines/>
              <w:widowControl w:val="0"/>
              <w:spacing w:after="0"/>
              <w:jc w:val="both"/>
              <w:rPr>
                <w:ins w:id="244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45" w:author="CMCC" w:date="2021-08-06T09:5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1915.7 MHz</w:t>
              </w:r>
            </w:ins>
          </w:p>
          <w:p w:rsidR="00B647EA" w:rsidRDefault="009D1CFA">
            <w:pPr>
              <w:keepLines/>
              <w:spacing w:after="0"/>
              <w:ind w:left="851" w:hanging="851"/>
              <w:rPr>
                <w:ins w:id="246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4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B647EA" w:rsidRDefault="009D1CFA">
            <w:pPr>
              <w:keepNext/>
              <w:keepLines/>
              <w:widowControl w:val="0"/>
              <w:spacing w:after="0"/>
              <w:ind w:left="851" w:hanging="851"/>
              <w:rPr>
                <w:ins w:id="248" w:author="CMCC" w:date="2021-08-06T09:59:00Z"/>
                <w:rFonts w:ascii="Arial" w:hAnsi="Arial" w:cs="Arial"/>
                <w:sz w:val="18"/>
                <w:szCs w:val="18"/>
              </w:rPr>
            </w:pPr>
            <w:ins w:id="24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 w:rsidR="00B647EA" w:rsidRDefault="009D1CFA">
            <w:pPr>
              <w:keepNext/>
              <w:keepLines/>
              <w:widowControl w:val="0"/>
              <w:spacing w:after="0"/>
              <w:ind w:left="851" w:hanging="851"/>
              <w:rPr>
                <w:ins w:id="250" w:author="CMCC" w:date="2021-08-06T09:59:00Z"/>
                <w:rFonts w:ascii="Arial" w:hAnsi="Arial" w:cs="Arial"/>
                <w:sz w:val="18"/>
                <w:szCs w:val="18"/>
              </w:rPr>
            </w:pPr>
            <w:ins w:id="25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10: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-38 dBm/MHz is permitted for each a</w:t>
              </w:r>
              <w:r>
                <w:rPr>
                  <w:rFonts w:ascii="Arial" w:hAnsi="Arial" w:cs="Arial"/>
                  <w:sz w:val="18"/>
                  <w:szCs w:val="18"/>
                </w:rPr>
                <w:t>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2nd harmonic totally or partially overl</w:t>
              </w:r>
              <w:r>
                <w:rPr>
                  <w:rFonts w:ascii="Arial" w:hAnsi="Arial" w:cs="Arial"/>
                  <w:sz w:val="18"/>
                  <w:szCs w:val="18"/>
                </w:rPr>
                <w:t>aps the measurement bandwidth (MBW).</w:t>
              </w:r>
            </w:ins>
          </w:p>
          <w:p w:rsidR="00B647EA" w:rsidRDefault="009D1CFA">
            <w:pPr>
              <w:keepNext/>
              <w:keepLines/>
              <w:widowControl w:val="0"/>
              <w:spacing w:after="0"/>
              <w:ind w:left="851" w:hanging="851"/>
              <w:rPr>
                <w:ins w:id="252" w:author="CMCC" w:date="2021-08-06T09:59:00Z"/>
                <w:rFonts w:ascii="Arial" w:hAnsi="Arial" w:cs="Arial"/>
                <w:sz w:val="18"/>
                <w:szCs w:val="18"/>
              </w:rPr>
            </w:pPr>
            <w:ins w:id="253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</w:t>
              </w:r>
              <w:r>
                <w:rPr>
                  <w:rFonts w:ascii="Arial" w:hAnsi="Arial" w:cs="Arial"/>
                  <w:sz w:val="18"/>
                  <w:szCs w:val="18"/>
                </w:rPr>
                <w:t>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B647EA" w:rsidRDefault="009D1CFA">
            <w:pPr>
              <w:pStyle w:val="TAN"/>
              <w:keepNext w:val="0"/>
              <w:rPr>
                <w:ins w:id="254" w:author="CMCC" w:date="2021-08-06T09:59:00Z"/>
                <w:color w:val="auto"/>
                <w:szCs w:val="18"/>
              </w:rPr>
            </w:pPr>
            <w:ins w:id="255" w:author="CMCC" w:date="2021-08-06T09:59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E-UT</w:t>
              </w:r>
              <w:r>
                <w:rPr>
                  <w:color w:val="auto"/>
                  <w:szCs w:val="18"/>
                </w:rPr>
                <w:t>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B647EA" w:rsidRDefault="009D1CFA">
            <w:pPr>
              <w:pStyle w:val="TAN"/>
              <w:keepNext w:val="0"/>
              <w:rPr>
                <w:ins w:id="256" w:author="CMCC" w:date="2021-08-06T09:59:00Z"/>
                <w:color w:val="auto"/>
                <w:szCs w:val="18"/>
              </w:rPr>
            </w:pPr>
            <w:ins w:id="257" w:author="CMCC" w:date="2021-08-06T09:59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 xml:space="preserve">This requirement is applicable in the </w:t>
              </w:r>
              <w:r>
                <w:rPr>
                  <w:color w:val="auto"/>
                  <w:szCs w:val="18"/>
                </w:rPr>
                <w:t>case of a 10 MHz E-UTRA carrier confined within 703 MHz and 733 MHz, otherwise the requirement of -25 dBm with a measurement bandwidth of 8 MHz applies.</w:t>
              </w:r>
            </w:ins>
          </w:p>
          <w:p w:rsidR="00B647EA" w:rsidRDefault="009D1CFA">
            <w:pPr>
              <w:pStyle w:val="TAN"/>
              <w:keepNext w:val="0"/>
              <w:rPr>
                <w:ins w:id="258" w:author="CMCC" w:date="2021-08-06T09:59:00Z"/>
                <w:szCs w:val="18"/>
              </w:rPr>
            </w:pPr>
            <w:ins w:id="259" w:author="CMCC" w:date="2021-08-06T09:59:00Z">
              <w:r>
                <w:rPr>
                  <w:color w:val="auto"/>
                  <w:szCs w:val="18"/>
                  <w:lang w:eastAsia="ko-KR"/>
                </w:rPr>
                <w:t>NOTE 19:</w:t>
              </w:r>
              <w:r>
                <w:rPr>
                  <w:color w:val="auto"/>
                  <w:szCs w:val="18"/>
                  <w:lang w:eastAsia="ko-KR"/>
                </w:rPr>
                <w:tab/>
                <w:t>Void</w:t>
              </w:r>
            </w:ins>
          </w:p>
          <w:p w:rsidR="00B647EA" w:rsidRDefault="00B647EA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60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B647EA" w:rsidRDefault="00B647EA">
      <w:pPr>
        <w:keepNext/>
        <w:keepLines/>
        <w:widowControl w:val="0"/>
        <w:rPr>
          <w:ins w:id="261" w:author="CMCC" w:date="2021-08-06T09:59:00Z"/>
          <w:lang w:eastAsia="zh-TW"/>
        </w:rPr>
      </w:pPr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262" w:author="CMCC" w:date="2021-08-06T09:59:00Z"/>
          <w:lang w:eastAsia="zh-CN"/>
        </w:rPr>
      </w:pPr>
      <w:ins w:id="263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B647EA" w:rsidRDefault="009D1CFA">
      <w:pPr>
        <w:keepNext/>
        <w:keepLines/>
        <w:widowControl w:val="0"/>
        <w:rPr>
          <w:ins w:id="264" w:author="CMCC" w:date="2021-08-06T09:59:00Z"/>
          <w:sz w:val="20"/>
          <w:lang w:val="en-US"/>
        </w:rPr>
      </w:pPr>
      <w:ins w:id="265" w:author="CMCC" w:date="2021-08-06T09:59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 w:rsidRPr="00716CBF"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</w:t>
        </w:r>
        <w:r w:rsidRPr="00716CBF">
          <w:rPr>
            <w:rFonts w:cs="Arial"/>
            <w:sz w:val="20"/>
            <w:lang w:val="en-US"/>
          </w:rPr>
          <w:t>_</w:t>
        </w:r>
        <w:r>
          <w:rPr>
            <w:rFonts w:eastAsia="宋体" w:cs="Arial" w:hint="eastAsia"/>
            <w:sz w:val="20"/>
            <w:lang w:val="en-US" w:eastAsia="zh-CN"/>
          </w:rPr>
          <w:t>34</w:t>
        </w:r>
        <w:r>
          <w:rPr>
            <w:rFonts w:cs="Arial"/>
            <w:sz w:val="20"/>
            <w:lang w:val="en-US"/>
          </w:rPr>
          <w:t>A</w:t>
        </w:r>
        <w:r>
          <w:rPr>
            <w:sz w:val="20"/>
            <w:lang w:val="en-US"/>
          </w:rPr>
          <w:t>.</w:t>
        </w:r>
      </w:ins>
    </w:p>
    <w:p w:rsidR="00B647EA" w:rsidRDefault="009D1CFA">
      <w:pPr>
        <w:keepNext/>
        <w:keepLines/>
        <w:widowControl w:val="0"/>
        <w:spacing w:before="60"/>
        <w:jc w:val="center"/>
        <w:rPr>
          <w:ins w:id="266" w:author="CMCC" w:date="2021-08-06T09:59:00Z"/>
          <w:sz w:val="20"/>
          <w:lang w:val="en-US" w:eastAsia="zh-CN"/>
        </w:rPr>
      </w:pPr>
      <w:ins w:id="267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569" w:type="pct"/>
        <w:tblInd w:w="-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070"/>
        <w:gridCol w:w="1925"/>
        <w:gridCol w:w="1925"/>
        <w:gridCol w:w="1926"/>
        <w:gridCol w:w="1926"/>
      </w:tblGrid>
      <w:tr w:rsidR="00B647EA">
        <w:trPr>
          <w:trHeight w:val="402"/>
          <w:ins w:id="268" w:author="CMCC" w:date="2021-08-06T09:59:00Z"/>
        </w:trPr>
        <w:tc>
          <w:tcPr>
            <w:tcW w:w="1424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269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0" w:author="CMCC" w:date="2021-08-06T09:59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L frequency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71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2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73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4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75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6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77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8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B647EA">
        <w:trPr>
          <w:trHeight w:val="402"/>
          <w:ins w:id="279" w:author="CMCC" w:date="2021-08-06T09:59:00Z"/>
        </w:trPr>
        <w:tc>
          <w:tcPr>
            <w:tcW w:w="1424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B647EA">
            <w:pPr>
              <w:keepNext/>
              <w:keepLines/>
              <w:widowControl w:val="0"/>
              <w:rPr>
                <w:ins w:id="280" w:author="CMCC" w:date="2021-08-06T09:5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81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2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83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4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85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6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2010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87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8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2025</w:t>
              </w:r>
            </w:ins>
          </w:p>
        </w:tc>
      </w:tr>
      <w:tr w:rsidR="00B647EA">
        <w:trPr>
          <w:trHeight w:val="402"/>
          <w:ins w:id="289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290" w:author="CMCC" w:date="2021-08-06T09:59:00Z"/>
                <w:rFonts w:ascii="Arial" w:hAnsi="Arial" w:cs="Arial"/>
                <w:sz w:val="18"/>
                <w:szCs w:val="18"/>
              </w:rPr>
            </w:pPr>
            <w:ins w:id="29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92" w:author="CMCC" w:date="2021-08-06T09:59:00Z"/>
                <w:rFonts w:ascii="Arial" w:hAnsi="Arial" w:cs="Arial"/>
                <w:sz w:val="18"/>
                <w:szCs w:val="18"/>
              </w:rPr>
            </w:pPr>
            <w:ins w:id="29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94" w:author="CMCC" w:date="2021-08-06T09:59:00Z"/>
                <w:rFonts w:ascii="Arial" w:hAnsi="Arial" w:cs="Arial"/>
                <w:sz w:val="18"/>
                <w:szCs w:val="18"/>
              </w:rPr>
            </w:pPr>
            <w:ins w:id="29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96" w:author="CMCC" w:date="2021-08-06T09:59:00Z"/>
                <w:rFonts w:ascii="Arial" w:hAnsi="Arial" w:cs="Arial"/>
                <w:sz w:val="18"/>
                <w:szCs w:val="18"/>
              </w:rPr>
            </w:pPr>
            <w:ins w:id="29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4020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298" w:author="CMCC" w:date="2021-08-06T09:59:00Z"/>
                <w:rFonts w:ascii="Arial" w:hAnsi="Arial" w:cs="Arial"/>
                <w:sz w:val="18"/>
                <w:szCs w:val="18"/>
              </w:rPr>
            </w:pPr>
            <w:ins w:id="29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4050</w:t>
              </w:r>
            </w:ins>
          </w:p>
        </w:tc>
      </w:tr>
      <w:tr w:rsidR="00B647EA">
        <w:trPr>
          <w:trHeight w:val="402"/>
          <w:ins w:id="300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01" w:author="CMCC" w:date="2021-08-06T09:59:00Z"/>
                <w:rFonts w:ascii="Arial" w:hAnsi="Arial" w:cs="Arial"/>
                <w:sz w:val="18"/>
                <w:szCs w:val="18"/>
              </w:rPr>
            </w:pPr>
            <w:ins w:id="30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03" w:author="CMCC" w:date="2021-08-06T09:59:00Z"/>
                <w:rFonts w:ascii="Arial" w:hAnsi="Arial" w:cs="Arial"/>
                <w:sz w:val="18"/>
                <w:szCs w:val="18"/>
              </w:rPr>
            </w:pPr>
            <w:ins w:id="30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05" w:author="CMCC" w:date="2021-08-06T09:59:00Z"/>
                <w:rFonts w:ascii="Arial" w:hAnsi="Arial" w:cs="Arial"/>
                <w:sz w:val="18"/>
                <w:szCs w:val="18"/>
              </w:rPr>
            </w:pPr>
            <w:ins w:id="30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07" w:author="CMCC" w:date="2021-08-06T09:59:00Z"/>
                <w:rFonts w:ascii="Arial" w:hAnsi="Arial" w:cs="Arial"/>
                <w:sz w:val="18"/>
                <w:szCs w:val="18"/>
              </w:rPr>
            </w:pPr>
            <w:ins w:id="30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6030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09" w:author="CMCC" w:date="2021-08-06T09:59:00Z"/>
                <w:rFonts w:ascii="Arial" w:hAnsi="Arial" w:cs="Arial"/>
                <w:sz w:val="18"/>
                <w:szCs w:val="18"/>
              </w:rPr>
            </w:pPr>
            <w:ins w:id="31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6075</w:t>
              </w:r>
            </w:ins>
          </w:p>
        </w:tc>
      </w:tr>
      <w:tr w:rsidR="00B647EA">
        <w:trPr>
          <w:trHeight w:val="402"/>
          <w:ins w:id="311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12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14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16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18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8040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20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8100</w:t>
              </w:r>
            </w:ins>
          </w:p>
        </w:tc>
      </w:tr>
      <w:tr w:rsidR="00B647EA">
        <w:trPr>
          <w:trHeight w:val="402"/>
          <w:ins w:id="322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23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25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27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29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10050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31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10125</w:t>
              </w:r>
            </w:ins>
          </w:p>
        </w:tc>
      </w:tr>
      <w:tr w:rsidR="00B647EA">
        <w:trPr>
          <w:trHeight w:val="402"/>
          <w:ins w:id="333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34" w:author="CMCC" w:date="2021-08-06T09:59:00Z"/>
                <w:rFonts w:ascii="Arial" w:hAnsi="Arial" w:cs="Arial"/>
                <w:sz w:val="18"/>
                <w:szCs w:val="18"/>
              </w:rPr>
            </w:pPr>
            <w:ins w:id="33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36" w:author="CMCC" w:date="2021-08-06T09:59:00Z"/>
                <w:rFonts w:ascii="Arial" w:hAnsi="Arial" w:cs="Arial"/>
                <w:sz w:val="18"/>
                <w:szCs w:val="18"/>
              </w:rPr>
            </w:pPr>
            <w:ins w:id="33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38" w:author="CMCC" w:date="2021-08-06T09:59:00Z"/>
                <w:rFonts w:ascii="Arial" w:hAnsi="Arial" w:cs="Arial"/>
                <w:sz w:val="18"/>
                <w:szCs w:val="18"/>
              </w:rPr>
            </w:pPr>
            <w:ins w:id="33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40" w:author="CMCC" w:date="2021-08-06T09:59:00Z"/>
                <w:rFonts w:ascii="Arial" w:hAnsi="Arial" w:cs="Arial"/>
                <w:sz w:val="18"/>
                <w:szCs w:val="18"/>
              </w:rPr>
            </w:pPr>
            <w:ins w:id="34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42" w:author="CMCC" w:date="2021-08-06T09:59:00Z"/>
                <w:rFonts w:ascii="Arial" w:hAnsi="Arial" w:cs="Arial"/>
                <w:sz w:val="18"/>
                <w:szCs w:val="18"/>
              </w:rPr>
            </w:pPr>
            <w:ins w:id="34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B647EA">
        <w:trPr>
          <w:trHeight w:val="402"/>
          <w:ins w:id="344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45" w:author="CMCC" w:date="2021-08-06T09:59:00Z"/>
                <w:rFonts w:ascii="Arial" w:hAnsi="Arial" w:cs="Arial"/>
                <w:sz w:val="18"/>
                <w:szCs w:val="18"/>
              </w:rPr>
            </w:pPr>
            <w:ins w:id="34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47" w:author="CMCC" w:date="2021-08-06T09:59:00Z"/>
                <w:rFonts w:ascii="Arial" w:hAnsi="Arial" w:cs="Arial"/>
                <w:sz w:val="18"/>
                <w:szCs w:val="18"/>
              </w:rPr>
            </w:pPr>
            <w:ins w:id="34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1262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49" w:author="CMCC" w:date="2021-08-06T09:59:00Z"/>
                <w:rFonts w:ascii="Arial" w:hAnsi="Arial" w:cs="Arial"/>
                <w:sz w:val="18"/>
                <w:szCs w:val="18"/>
              </w:rPr>
            </w:pPr>
            <w:ins w:id="35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1322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51" w:author="CMCC" w:date="2021-08-06T09:59:00Z"/>
                <w:rFonts w:ascii="Arial" w:hAnsi="Arial" w:cs="Arial"/>
                <w:sz w:val="18"/>
                <w:szCs w:val="18"/>
              </w:rPr>
            </w:pPr>
            <w:ins w:id="35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2713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53" w:author="CMCC" w:date="2021-08-06T09:59:00Z"/>
                <w:rFonts w:ascii="Arial" w:hAnsi="Arial" w:cs="Arial"/>
                <w:sz w:val="18"/>
                <w:szCs w:val="18"/>
              </w:rPr>
            </w:pPr>
            <w:ins w:id="35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2773</w:t>
              </w:r>
            </w:ins>
          </w:p>
        </w:tc>
      </w:tr>
      <w:tr w:rsidR="00B647EA">
        <w:trPr>
          <w:trHeight w:val="402"/>
          <w:ins w:id="355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56" w:author="CMCC" w:date="2021-08-06T09:59:00Z"/>
                <w:rFonts w:ascii="Arial" w:hAnsi="Arial" w:cs="Arial"/>
                <w:sz w:val="18"/>
                <w:szCs w:val="18"/>
              </w:rPr>
            </w:pPr>
            <w:ins w:id="35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58" w:author="CMCC" w:date="2021-08-06T09:59:00Z"/>
                <w:rFonts w:ascii="Arial" w:hAnsi="Arial" w:cs="Arial"/>
                <w:sz w:val="18"/>
                <w:szCs w:val="18"/>
              </w:rPr>
            </w:pPr>
            <w:ins w:id="35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60" w:author="CMCC" w:date="2021-08-06T09:59:00Z"/>
                <w:rFonts w:ascii="Arial" w:hAnsi="Arial" w:cs="Arial"/>
                <w:sz w:val="18"/>
                <w:szCs w:val="18"/>
              </w:rPr>
            </w:pPr>
            <w:ins w:id="36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62" w:author="CMCC" w:date="2021-08-06T09:59:00Z"/>
                <w:rFonts w:ascii="Arial" w:hAnsi="Arial" w:cs="Arial"/>
                <w:sz w:val="18"/>
                <w:szCs w:val="18"/>
              </w:rPr>
            </w:pPr>
            <w:ins w:id="36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64" w:author="CMCC" w:date="2021-08-06T09:59:00Z"/>
                <w:rFonts w:ascii="Arial" w:hAnsi="Arial" w:cs="Arial"/>
                <w:sz w:val="18"/>
                <w:szCs w:val="18"/>
              </w:rPr>
            </w:pPr>
            <w:ins w:id="36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B647EA">
        <w:trPr>
          <w:trHeight w:val="402"/>
          <w:ins w:id="366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67" w:author="CMCC" w:date="2021-08-06T09:59:00Z"/>
                <w:rFonts w:ascii="Arial" w:hAnsi="Arial" w:cs="Arial"/>
                <w:sz w:val="18"/>
                <w:szCs w:val="18"/>
              </w:rPr>
            </w:pPr>
            <w:ins w:id="36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69" w:author="CMCC" w:date="2021-08-06T09:59:00Z"/>
                <w:rFonts w:ascii="Arial" w:hAnsi="Arial" w:cs="Arial"/>
                <w:sz w:val="18"/>
                <w:szCs w:val="18"/>
              </w:rPr>
            </w:pPr>
            <w:ins w:id="37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71" w:author="CMCC" w:date="2021-08-06T09:59:00Z"/>
                <w:rFonts w:ascii="Arial" w:hAnsi="Arial" w:cs="Arial"/>
                <w:sz w:val="18"/>
                <w:szCs w:val="18"/>
              </w:rPr>
            </w:pPr>
            <w:ins w:id="37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73" w:author="CMCC" w:date="2021-08-06T09:59:00Z"/>
                <w:rFonts w:ascii="Arial" w:hAnsi="Arial" w:cs="Arial"/>
                <w:sz w:val="18"/>
                <w:szCs w:val="18"/>
              </w:rPr>
            </w:pPr>
            <w:ins w:id="37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3272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75" w:author="CMCC" w:date="2021-08-06T09:59:00Z"/>
                <w:rFonts w:ascii="Arial" w:hAnsi="Arial" w:cs="Arial"/>
                <w:sz w:val="18"/>
                <w:szCs w:val="18"/>
              </w:rPr>
            </w:pPr>
            <w:ins w:id="37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3347</w:t>
              </w:r>
            </w:ins>
          </w:p>
        </w:tc>
      </w:tr>
      <w:tr w:rsidR="00B647EA">
        <w:trPr>
          <w:trHeight w:val="402"/>
          <w:ins w:id="377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78" w:author="CMCC" w:date="2021-08-06T09:59:00Z"/>
                <w:rFonts w:ascii="Arial" w:hAnsi="Arial" w:cs="Arial"/>
                <w:sz w:val="18"/>
                <w:szCs w:val="18"/>
              </w:rPr>
            </w:pPr>
            <w:ins w:id="37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order IMD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80" w:author="CMCC" w:date="2021-08-06T09:59:00Z"/>
                <w:rFonts w:ascii="Arial" w:hAnsi="Arial" w:cs="Arial"/>
                <w:sz w:val="18"/>
                <w:szCs w:val="18"/>
              </w:rPr>
            </w:pPr>
            <w:ins w:id="38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82" w:author="CMCC" w:date="2021-08-06T09:59:00Z"/>
                <w:rFonts w:ascii="Arial" w:hAnsi="Arial" w:cs="Arial"/>
                <w:sz w:val="18"/>
                <w:szCs w:val="18"/>
              </w:rPr>
            </w:pPr>
            <w:ins w:id="38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84" w:author="CMCC" w:date="2021-08-06T09:59:00Z"/>
                <w:rFonts w:ascii="Arial" w:hAnsi="Arial" w:cs="Arial"/>
                <w:sz w:val="18"/>
                <w:szCs w:val="18"/>
              </w:rPr>
            </w:pPr>
            <w:ins w:id="38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86" w:author="CMCC" w:date="2021-08-06T09:59:00Z"/>
                <w:rFonts w:ascii="Arial" w:hAnsi="Arial" w:cs="Arial"/>
                <w:sz w:val="18"/>
                <w:szCs w:val="18"/>
              </w:rPr>
            </w:pPr>
            <w:ins w:id="38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B647EA">
        <w:trPr>
          <w:trHeight w:val="402"/>
          <w:ins w:id="388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389" w:author="CMCC" w:date="2021-08-06T09:59:00Z"/>
                <w:rFonts w:ascii="Arial" w:hAnsi="Arial" w:cs="Arial"/>
                <w:sz w:val="18"/>
                <w:szCs w:val="18"/>
              </w:rPr>
            </w:pPr>
            <w:ins w:id="39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91" w:author="CMCC" w:date="2021-08-06T09:59:00Z"/>
                <w:rFonts w:ascii="Arial" w:hAnsi="Arial" w:cs="Arial"/>
                <w:sz w:val="18"/>
                <w:szCs w:val="18"/>
              </w:rPr>
            </w:pPr>
            <w:ins w:id="39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93" w:author="CMCC" w:date="2021-08-06T09:59:00Z"/>
                <w:rFonts w:ascii="Arial" w:hAnsi="Arial" w:cs="Arial"/>
                <w:sz w:val="18"/>
                <w:szCs w:val="18"/>
              </w:rPr>
            </w:pPr>
            <w:ins w:id="39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3521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95" w:author="CMCC" w:date="2021-08-06T09:59:00Z"/>
                <w:rFonts w:ascii="Arial" w:hAnsi="Arial" w:cs="Arial"/>
                <w:sz w:val="18"/>
                <w:szCs w:val="18"/>
              </w:rPr>
            </w:pPr>
            <w:ins w:id="39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4723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397" w:author="CMCC" w:date="2021-08-06T09:59:00Z"/>
                <w:rFonts w:ascii="Arial" w:hAnsi="Arial" w:cs="Arial"/>
                <w:sz w:val="18"/>
                <w:szCs w:val="18"/>
              </w:rPr>
            </w:pPr>
            <w:ins w:id="39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4798</w:t>
              </w:r>
            </w:ins>
          </w:p>
        </w:tc>
      </w:tr>
      <w:tr w:rsidR="00B647EA">
        <w:trPr>
          <w:trHeight w:val="402"/>
          <w:ins w:id="39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00" w:author="CMCC" w:date="2021-08-06T09:59:00Z"/>
                <w:rFonts w:ascii="Arial" w:hAnsi="Arial" w:cs="Arial"/>
                <w:sz w:val="18"/>
                <w:szCs w:val="18"/>
              </w:rPr>
            </w:pPr>
            <w:ins w:id="40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02" w:author="CMCC" w:date="2021-08-06T09:59:00Z"/>
                <w:rFonts w:ascii="Arial" w:hAnsi="Arial" w:cs="Arial"/>
                <w:sz w:val="18"/>
                <w:szCs w:val="18"/>
              </w:rPr>
            </w:pPr>
            <w:ins w:id="40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04" w:author="CMCC" w:date="2021-08-06T09:59:00Z"/>
                <w:rFonts w:ascii="Arial" w:hAnsi="Arial" w:cs="Arial"/>
                <w:sz w:val="18"/>
                <w:szCs w:val="18"/>
              </w:rPr>
            </w:pPr>
            <w:ins w:id="40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06" w:author="CMCC" w:date="2021-08-06T09:59:00Z"/>
                <w:rFonts w:ascii="Arial" w:hAnsi="Arial" w:cs="Arial"/>
                <w:sz w:val="18"/>
                <w:szCs w:val="18"/>
              </w:rPr>
            </w:pPr>
            <w:ins w:id="40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08" w:author="CMCC" w:date="2021-08-06T09:59:00Z"/>
                <w:rFonts w:ascii="Arial" w:hAnsi="Arial" w:cs="Arial"/>
                <w:sz w:val="18"/>
                <w:szCs w:val="18"/>
              </w:rPr>
            </w:pPr>
            <w:ins w:id="40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+2*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fy_high|</w:t>
              </w:r>
            </w:ins>
          </w:p>
        </w:tc>
      </w:tr>
      <w:tr w:rsidR="00B647EA">
        <w:trPr>
          <w:trHeight w:val="402"/>
          <w:ins w:id="41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11" w:author="CMCC" w:date="2021-08-06T09:59:00Z"/>
                <w:rFonts w:ascii="Arial" w:hAnsi="Arial" w:cs="Arial"/>
                <w:sz w:val="18"/>
                <w:szCs w:val="18"/>
              </w:rPr>
            </w:pPr>
            <w:ins w:id="41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13" w:author="CMCC" w:date="2021-08-06T09:59:00Z"/>
                <w:rFonts w:ascii="Arial" w:hAnsi="Arial" w:cs="Arial"/>
                <w:sz w:val="18"/>
                <w:szCs w:val="18"/>
              </w:rPr>
            </w:pPr>
            <w:ins w:id="41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2644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15" w:author="CMCC" w:date="2021-08-06T09:59:00Z"/>
                <w:rFonts w:ascii="Arial" w:hAnsi="Arial" w:cs="Arial"/>
                <w:sz w:val="18"/>
                <w:szCs w:val="18"/>
              </w:rPr>
            </w:pPr>
            <w:ins w:id="41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2524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17" w:author="CMCC" w:date="2021-08-06T09:59:00Z"/>
                <w:rFonts w:ascii="Arial" w:hAnsi="Arial" w:cs="Arial"/>
                <w:sz w:val="18"/>
                <w:szCs w:val="18"/>
              </w:rPr>
            </w:pPr>
            <w:ins w:id="41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5426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19" w:author="CMCC" w:date="2021-08-06T09:59:00Z"/>
                <w:rFonts w:ascii="Arial" w:hAnsi="Arial" w:cs="Arial"/>
                <w:sz w:val="18"/>
                <w:szCs w:val="18"/>
              </w:rPr>
            </w:pPr>
            <w:ins w:id="42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5546</w:t>
              </w:r>
            </w:ins>
          </w:p>
        </w:tc>
      </w:tr>
      <w:tr w:rsidR="00B647EA">
        <w:trPr>
          <w:trHeight w:val="402"/>
          <w:ins w:id="42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22" w:author="CMCC" w:date="2021-08-06T09:59:00Z"/>
                <w:rFonts w:ascii="Arial" w:hAnsi="Arial" w:cs="Arial"/>
                <w:sz w:val="18"/>
                <w:szCs w:val="18"/>
              </w:rPr>
            </w:pPr>
            <w:ins w:id="42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24" w:author="CMCC" w:date="2021-08-06T09:59:00Z"/>
                <w:rFonts w:ascii="Arial" w:hAnsi="Arial" w:cs="Arial"/>
                <w:sz w:val="18"/>
                <w:szCs w:val="18"/>
              </w:rPr>
            </w:pPr>
            <w:ins w:id="42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26" w:author="CMCC" w:date="2021-08-06T09:59:00Z"/>
                <w:rFonts w:ascii="Arial" w:hAnsi="Arial" w:cs="Arial"/>
                <w:sz w:val="18"/>
                <w:szCs w:val="18"/>
              </w:rPr>
            </w:pPr>
            <w:ins w:id="42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28" w:author="CMCC" w:date="2021-08-06T09:59:00Z"/>
                <w:rFonts w:ascii="Arial" w:hAnsi="Arial" w:cs="Arial"/>
                <w:sz w:val="18"/>
                <w:szCs w:val="18"/>
              </w:rPr>
            </w:pPr>
            <w:ins w:id="42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30" w:author="CMCC" w:date="2021-08-06T09:59:00Z"/>
                <w:rFonts w:ascii="Arial" w:hAnsi="Arial" w:cs="Arial"/>
                <w:sz w:val="18"/>
                <w:szCs w:val="18"/>
              </w:rPr>
            </w:pPr>
            <w:ins w:id="43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B647EA">
        <w:trPr>
          <w:trHeight w:val="402"/>
          <w:ins w:id="43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33" w:author="CMCC" w:date="2021-08-06T09:59:00Z"/>
                <w:rFonts w:ascii="Arial" w:hAnsi="Arial" w:cs="Arial"/>
                <w:sz w:val="18"/>
                <w:szCs w:val="18"/>
              </w:rPr>
            </w:pPr>
            <w:ins w:id="43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35" w:author="CMCC" w:date="2021-08-06T09:59:00Z"/>
                <w:rFonts w:ascii="Arial" w:hAnsi="Arial" w:cs="Arial"/>
                <w:sz w:val="18"/>
                <w:szCs w:val="18"/>
              </w:rPr>
            </w:pPr>
            <w:ins w:id="43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37" w:author="CMCC" w:date="2021-08-06T09:59:00Z"/>
                <w:rFonts w:ascii="Arial" w:hAnsi="Arial" w:cs="Arial"/>
                <w:sz w:val="18"/>
                <w:szCs w:val="18"/>
              </w:rPr>
            </w:pPr>
            <w:ins w:id="43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39" w:author="CMCC" w:date="2021-08-06T09:59:00Z"/>
                <w:rFonts w:ascii="Arial" w:hAnsi="Arial" w:cs="Arial"/>
                <w:sz w:val="18"/>
                <w:szCs w:val="18"/>
              </w:rPr>
            </w:pPr>
            <w:ins w:id="44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5282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41" w:author="CMCC" w:date="2021-08-06T09:59:00Z"/>
                <w:rFonts w:ascii="Arial" w:hAnsi="Arial" w:cs="Arial"/>
                <w:sz w:val="18"/>
                <w:szCs w:val="18"/>
              </w:rPr>
            </w:pPr>
            <w:ins w:id="44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5372</w:t>
              </w:r>
            </w:ins>
          </w:p>
        </w:tc>
      </w:tr>
      <w:tr w:rsidR="00B647EA">
        <w:trPr>
          <w:trHeight w:val="402"/>
          <w:ins w:id="443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44" w:author="CMCC" w:date="2021-08-06T09:59:00Z"/>
                <w:rFonts w:ascii="Arial" w:hAnsi="Arial" w:cs="Arial"/>
                <w:sz w:val="18"/>
                <w:szCs w:val="18"/>
              </w:rPr>
            </w:pPr>
            <w:ins w:id="44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Two-tone 4th order IMD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46" w:author="CMCC" w:date="2021-08-06T09:59:00Z"/>
                <w:rFonts w:ascii="Arial" w:hAnsi="Arial" w:cs="Arial"/>
                <w:sz w:val="18"/>
                <w:szCs w:val="18"/>
              </w:rPr>
            </w:pPr>
            <w:ins w:id="44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48" w:author="CMCC" w:date="2021-08-06T09:59:00Z"/>
                <w:rFonts w:ascii="Arial" w:hAnsi="Arial" w:cs="Arial"/>
                <w:sz w:val="18"/>
                <w:szCs w:val="18"/>
              </w:rPr>
            </w:pPr>
            <w:ins w:id="44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50" w:author="CMCC" w:date="2021-08-06T09:59:00Z"/>
                <w:rFonts w:ascii="Arial" w:hAnsi="Arial" w:cs="Arial"/>
                <w:sz w:val="18"/>
                <w:szCs w:val="18"/>
              </w:rPr>
            </w:pPr>
            <w:ins w:id="45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52" w:author="CMCC" w:date="2021-08-06T09:59:00Z"/>
                <w:rFonts w:ascii="Arial" w:hAnsi="Arial" w:cs="Arial"/>
                <w:sz w:val="18"/>
                <w:szCs w:val="18"/>
              </w:rPr>
            </w:pPr>
            <w:ins w:id="45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B647EA">
        <w:trPr>
          <w:trHeight w:val="402"/>
          <w:ins w:id="454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55" w:author="CMCC" w:date="2021-08-06T09:59:00Z"/>
                <w:rFonts w:ascii="Arial" w:hAnsi="Arial" w:cs="Arial"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57" w:author="CMCC" w:date="2021-08-06T09:59:00Z"/>
                <w:rFonts w:ascii="Arial" w:hAnsi="Arial" w:cs="Arial"/>
                <w:sz w:val="18"/>
                <w:szCs w:val="18"/>
              </w:rPr>
            </w:pPr>
            <w:ins w:id="45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4119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59" w:author="CMCC" w:date="2021-08-06T09:59:00Z"/>
                <w:rFonts w:ascii="Arial" w:hAnsi="Arial" w:cs="Arial"/>
                <w:sz w:val="18"/>
                <w:szCs w:val="18"/>
              </w:rPr>
            </w:pPr>
            <w:ins w:id="46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61" w:author="CMCC" w:date="2021-08-06T09:59:00Z"/>
                <w:rFonts w:ascii="Arial" w:hAnsi="Arial" w:cs="Arial"/>
                <w:sz w:val="18"/>
                <w:szCs w:val="18"/>
              </w:rPr>
            </w:pPr>
            <w:ins w:id="46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6733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63" w:author="CMCC" w:date="2021-08-06T09:59:00Z"/>
                <w:rFonts w:ascii="Arial" w:hAnsi="Arial" w:cs="Arial"/>
                <w:sz w:val="18"/>
                <w:szCs w:val="18"/>
              </w:rPr>
            </w:pPr>
            <w:ins w:id="46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6778</w:t>
              </w:r>
            </w:ins>
          </w:p>
        </w:tc>
      </w:tr>
      <w:tr w:rsidR="00B647EA">
        <w:trPr>
          <w:trHeight w:val="402"/>
          <w:ins w:id="465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66" w:author="CMCC" w:date="2021-08-06T09:59:00Z"/>
                <w:rFonts w:ascii="Arial" w:hAnsi="Arial" w:cs="Arial"/>
                <w:sz w:val="18"/>
                <w:szCs w:val="18"/>
              </w:rPr>
            </w:pPr>
            <w:ins w:id="46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68" w:author="CMCC" w:date="2021-08-06T09:59:00Z"/>
                <w:rFonts w:ascii="Arial" w:hAnsi="Arial" w:cs="Arial"/>
                <w:sz w:val="18"/>
                <w:szCs w:val="18"/>
              </w:rPr>
            </w:pPr>
            <w:ins w:id="46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70" w:author="CMCC" w:date="2021-08-06T09:59:00Z"/>
                <w:rFonts w:ascii="Arial" w:hAnsi="Arial" w:cs="Arial"/>
                <w:sz w:val="18"/>
                <w:szCs w:val="18"/>
              </w:rPr>
            </w:pPr>
            <w:ins w:id="47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72" w:author="CMCC" w:date="2021-08-06T09:59:00Z"/>
                <w:rFonts w:ascii="Arial" w:hAnsi="Arial" w:cs="Arial"/>
                <w:sz w:val="18"/>
                <w:szCs w:val="18"/>
              </w:rPr>
            </w:pPr>
            <w:ins w:id="47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74" w:author="CMCC" w:date="2021-08-06T09:59:00Z"/>
                <w:rFonts w:ascii="Arial" w:hAnsi="Arial" w:cs="Arial"/>
                <w:sz w:val="18"/>
                <w:szCs w:val="18"/>
              </w:rPr>
            </w:pPr>
            <w:ins w:id="47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|fy_high –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4*fx_low|</w:t>
              </w:r>
            </w:ins>
          </w:p>
        </w:tc>
      </w:tr>
      <w:tr w:rsidR="00B647EA">
        <w:trPr>
          <w:trHeight w:val="402"/>
          <w:ins w:id="476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77" w:author="CMCC" w:date="2021-08-06T09:59:00Z"/>
                <w:rFonts w:ascii="Arial" w:hAnsi="Arial" w:cs="Arial"/>
                <w:sz w:val="18"/>
                <w:szCs w:val="18"/>
              </w:rPr>
            </w:pPr>
            <w:ins w:id="47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79" w:author="CMCC" w:date="2021-08-06T09:59:00Z"/>
                <w:rFonts w:ascii="Arial" w:hAnsi="Arial" w:cs="Arial"/>
                <w:sz w:val="18"/>
                <w:szCs w:val="18"/>
              </w:rPr>
            </w:pPr>
            <w:ins w:id="48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7397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81" w:author="CMCC" w:date="2021-08-06T09:59:00Z"/>
                <w:rFonts w:ascii="Arial" w:hAnsi="Arial" w:cs="Arial"/>
                <w:sz w:val="18"/>
                <w:szCs w:val="18"/>
              </w:rPr>
            </w:pPr>
            <w:ins w:id="48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7292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83" w:author="CMCC" w:date="2021-08-06T09:59:00Z"/>
                <w:rFonts w:ascii="Arial" w:hAnsi="Arial" w:cs="Arial"/>
                <w:sz w:val="18"/>
                <w:szCs w:val="18"/>
              </w:rPr>
            </w:pPr>
            <w:ins w:id="48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85" w:author="CMCC" w:date="2021-08-06T09:59:00Z"/>
                <w:rFonts w:ascii="Arial" w:hAnsi="Arial" w:cs="Arial"/>
                <w:sz w:val="18"/>
                <w:szCs w:val="18"/>
              </w:rPr>
            </w:pPr>
            <w:ins w:id="48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787</w:t>
              </w:r>
            </w:ins>
          </w:p>
        </w:tc>
      </w:tr>
      <w:tr w:rsidR="00B647EA">
        <w:trPr>
          <w:trHeight w:val="402"/>
          <w:ins w:id="487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88" w:author="CMCC" w:date="2021-08-06T09:59:00Z"/>
                <w:rFonts w:ascii="Arial" w:hAnsi="Arial" w:cs="Arial"/>
                <w:sz w:val="18"/>
                <w:szCs w:val="18"/>
              </w:rPr>
            </w:pPr>
            <w:ins w:id="48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90" w:author="CMCC" w:date="2021-08-06T09:59:00Z"/>
                <w:rFonts w:ascii="Arial" w:hAnsi="Arial" w:cs="Arial"/>
                <w:sz w:val="18"/>
                <w:szCs w:val="18"/>
              </w:rPr>
            </w:pPr>
            <w:ins w:id="49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92" w:author="CMCC" w:date="2021-08-06T09:59:00Z"/>
                <w:rFonts w:ascii="Arial" w:hAnsi="Arial" w:cs="Arial"/>
                <w:sz w:val="18"/>
                <w:szCs w:val="18"/>
              </w:rPr>
            </w:pPr>
            <w:ins w:id="49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94" w:author="CMCC" w:date="2021-08-06T09:59:00Z"/>
                <w:rFonts w:ascii="Arial" w:hAnsi="Arial" w:cs="Arial"/>
                <w:sz w:val="18"/>
                <w:szCs w:val="18"/>
              </w:rPr>
            </w:pPr>
            <w:ins w:id="49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496" w:author="CMCC" w:date="2021-08-06T09:59:00Z"/>
                <w:rFonts w:ascii="Arial" w:hAnsi="Arial" w:cs="Arial"/>
                <w:sz w:val="18"/>
                <w:szCs w:val="18"/>
              </w:rPr>
            </w:pPr>
            <w:ins w:id="49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B647EA">
        <w:trPr>
          <w:trHeight w:val="402"/>
          <w:ins w:id="498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499" w:author="CMCC" w:date="2021-08-06T09:59:00Z"/>
                <w:rFonts w:ascii="Arial" w:hAnsi="Arial" w:cs="Arial"/>
                <w:sz w:val="18"/>
                <w:szCs w:val="18"/>
              </w:rPr>
            </w:pPr>
            <w:ins w:id="50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01" w:author="CMCC" w:date="2021-08-06T09:59:00Z"/>
                <w:rFonts w:ascii="Arial" w:hAnsi="Arial" w:cs="Arial"/>
                <w:sz w:val="18"/>
                <w:szCs w:val="18"/>
              </w:rPr>
            </w:pPr>
            <w:ins w:id="50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8743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03" w:author="CMCC" w:date="2021-08-06T09:59:00Z"/>
                <w:rFonts w:ascii="Arial" w:hAnsi="Arial" w:cs="Arial"/>
                <w:sz w:val="18"/>
                <w:szCs w:val="18"/>
              </w:rPr>
            </w:pPr>
            <w:ins w:id="50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8848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05" w:author="CMCC" w:date="2021-08-06T09:59:00Z"/>
                <w:rFonts w:ascii="Arial" w:hAnsi="Arial" w:cs="Arial"/>
                <w:sz w:val="18"/>
                <w:szCs w:val="18"/>
              </w:rPr>
            </w:pPr>
            <w:ins w:id="50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4822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07" w:author="CMCC" w:date="2021-08-06T09:59:00Z"/>
                <w:rFonts w:ascii="Arial" w:hAnsi="Arial" w:cs="Arial"/>
                <w:sz w:val="18"/>
                <w:szCs w:val="18"/>
              </w:rPr>
            </w:pPr>
            <w:ins w:id="50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5017</w:t>
              </w:r>
            </w:ins>
          </w:p>
        </w:tc>
      </w:tr>
      <w:tr w:rsidR="00B647EA">
        <w:trPr>
          <w:trHeight w:val="402"/>
          <w:ins w:id="50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510" w:author="CMCC" w:date="2021-08-06T09:59:00Z"/>
                <w:rFonts w:ascii="Arial" w:hAnsi="Arial" w:cs="Arial"/>
                <w:sz w:val="18"/>
                <w:szCs w:val="18"/>
              </w:rPr>
            </w:pPr>
            <w:ins w:id="51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12" w:author="CMCC" w:date="2021-08-06T09:59:00Z"/>
                <w:rFonts w:ascii="Arial" w:hAnsi="Arial" w:cs="Arial"/>
                <w:sz w:val="18"/>
                <w:szCs w:val="18"/>
              </w:rPr>
            </w:pPr>
            <w:ins w:id="51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14" w:author="CMCC" w:date="2021-08-06T09:59:00Z"/>
                <w:rFonts w:ascii="Arial" w:hAnsi="Arial" w:cs="Arial"/>
                <w:sz w:val="18"/>
                <w:szCs w:val="18"/>
              </w:rPr>
            </w:pPr>
            <w:ins w:id="51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16" w:author="CMCC" w:date="2021-08-06T09:59:00Z"/>
                <w:rFonts w:ascii="Arial" w:hAnsi="Arial" w:cs="Arial"/>
                <w:sz w:val="18"/>
                <w:szCs w:val="18"/>
              </w:rPr>
            </w:pPr>
            <w:ins w:id="51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18" w:author="CMCC" w:date="2021-08-06T09:59:00Z"/>
                <w:rFonts w:ascii="Arial" w:hAnsi="Arial" w:cs="Arial"/>
                <w:sz w:val="18"/>
                <w:szCs w:val="18"/>
              </w:rPr>
            </w:pPr>
            <w:ins w:id="51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B647EA">
        <w:trPr>
          <w:trHeight w:val="402"/>
          <w:ins w:id="52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521" w:author="CMCC" w:date="2021-08-06T09:59:00Z"/>
                <w:rFonts w:ascii="Arial" w:hAnsi="Arial" w:cs="Arial"/>
                <w:sz w:val="18"/>
                <w:szCs w:val="18"/>
              </w:rPr>
            </w:pPr>
            <w:ins w:id="52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23" w:author="CMCC" w:date="2021-08-06T09:59:00Z"/>
                <w:rFonts w:ascii="Arial" w:hAnsi="Arial" w:cs="Arial"/>
                <w:sz w:val="18"/>
                <w:szCs w:val="18"/>
              </w:rPr>
            </w:pPr>
            <w:ins w:id="52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4669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25" w:author="CMCC" w:date="2021-08-06T09:59:00Z"/>
                <w:rFonts w:ascii="Arial" w:hAnsi="Arial" w:cs="Arial"/>
                <w:sz w:val="18"/>
                <w:szCs w:val="18"/>
              </w:rPr>
            </w:pPr>
            <w:ins w:id="52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4534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27" w:author="CMCC" w:date="2021-08-06T09:59:00Z"/>
                <w:rFonts w:ascii="Arial" w:hAnsi="Arial" w:cs="Arial"/>
                <w:sz w:val="18"/>
                <w:szCs w:val="18"/>
              </w:rPr>
            </w:pPr>
            <w:ins w:id="52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1776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29" w:author="CMCC" w:date="2021-08-06T09:59:00Z"/>
                <w:rFonts w:ascii="Arial" w:hAnsi="Arial" w:cs="Arial"/>
                <w:sz w:val="18"/>
                <w:szCs w:val="18"/>
              </w:rPr>
            </w:pPr>
            <w:ins w:id="53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1941</w:t>
              </w:r>
            </w:ins>
          </w:p>
        </w:tc>
      </w:tr>
      <w:tr w:rsidR="00B647EA">
        <w:trPr>
          <w:trHeight w:val="402"/>
          <w:ins w:id="53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532" w:author="CMCC" w:date="2021-08-06T09:59:00Z"/>
                <w:rFonts w:ascii="Arial" w:hAnsi="Arial" w:cs="Arial"/>
                <w:sz w:val="18"/>
                <w:szCs w:val="18"/>
              </w:rPr>
            </w:pPr>
            <w:ins w:id="53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34" w:author="CMCC" w:date="2021-08-06T09:59:00Z"/>
                <w:rFonts w:ascii="Arial" w:hAnsi="Arial" w:cs="Arial"/>
                <w:sz w:val="18"/>
                <w:szCs w:val="18"/>
              </w:rPr>
            </w:pPr>
            <w:ins w:id="53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36" w:author="CMCC" w:date="2021-08-06T09:59:00Z"/>
                <w:rFonts w:ascii="Arial" w:hAnsi="Arial" w:cs="Arial"/>
                <w:sz w:val="18"/>
                <w:szCs w:val="18"/>
              </w:rPr>
            </w:pPr>
            <w:ins w:id="53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38" w:author="CMCC" w:date="2021-08-06T09:59:00Z"/>
                <w:rFonts w:ascii="Arial" w:hAnsi="Arial" w:cs="Arial"/>
                <w:sz w:val="18"/>
                <w:szCs w:val="18"/>
              </w:rPr>
            </w:pPr>
            <w:ins w:id="53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40" w:author="CMCC" w:date="2021-08-06T09:59:00Z"/>
                <w:rFonts w:ascii="Arial" w:hAnsi="Arial" w:cs="Arial"/>
                <w:sz w:val="18"/>
                <w:szCs w:val="18"/>
              </w:rPr>
            </w:pPr>
            <w:ins w:id="54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|2*fy_high +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3*fx_high|</w:t>
              </w:r>
            </w:ins>
          </w:p>
        </w:tc>
      </w:tr>
      <w:tr w:rsidR="00B647EA">
        <w:trPr>
          <w:trHeight w:val="402"/>
          <w:ins w:id="54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textAlignment w:val="center"/>
              <w:rPr>
                <w:ins w:id="543" w:author="CMCC" w:date="2021-08-06T09:59:00Z"/>
                <w:rFonts w:ascii="Arial" w:hAnsi="Arial" w:cs="Arial"/>
                <w:sz w:val="18"/>
                <w:szCs w:val="18"/>
              </w:rPr>
            </w:pPr>
            <w:ins w:id="54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45" w:author="CMCC" w:date="2021-08-06T09:59:00Z"/>
                <w:rFonts w:ascii="Arial" w:hAnsi="Arial" w:cs="Arial"/>
                <w:sz w:val="18"/>
                <w:szCs w:val="18"/>
              </w:rPr>
            </w:pPr>
            <w:ins w:id="54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7436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47" w:author="CMCC" w:date="2021-08-06T09:59:00Z"/>
                <w:rFonts w:ascii="Arial" w:hAnsi="Arial" w:cs="Arial"/>
                <w:sz w:val="18"/>
                <w:szCs w:val="18"/>
              </w:rPr>
            </w:pPr>
            <w:ins w:id="54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7571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49" w:author="CMCC" w:date="2021-08-06T09:59:00Z"/>
                <w:rFonts w:ascii="Arial" w:hAnsi="Arial" w:cs="Arial"/>
                <w:sz w:val="18"/>
                <w:szCs w:val="18"/>
              </w:rPr>
            </w:pPr>
            <w:ins w:id="55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6129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647EA" w:rsidRDefault="009D1CFA">
            <w:pPr>
              <w:keepNext/>
              <w:keepLines/>
              <w:widowControl w:val="0"/>
              <w:jc w:val="center"/>
              <w:textAlignment w:val="center"/>
              <w:rPr>
                <w:ins w:id="551" w:author="CMCC" w:date="2021-08-06T09:59:00Z"/>
                <w:rFonts w:ascii="Arial" w:hAnsi="Arial" w:cs="Arial"/>
                <w:sz w:val="18"/>
                <w:szCs w:val="18"/>
              </w:rPr>
            </w:pPr>
            <w:ins w:id="55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6294</w:t>
              </w:r>
            </w:ins>
          </w:p>
        </w:tc>
      </w:tr>
    </w:tbl>
    <w:p w:rsidR="00B647EA" w:rsidRDefault="00B647EA">
      <w:pPr>
        <w:keepNext/>
        <w:keepLines/>
        <w:widowControl w:val="0"/>
        <w:rPr>
          <w:ins w:id="553" w:author="CMCC" w:date="2021-08-06T09:59:00Z"/>
          <w:sz w:val="20"/>
          <w:lang w:val="en-US" w:eastAsia="zh-CN"/>
        </w:rPr>
      </w:pPr>
    </w:p>
    <w:p w:rsidR="00B647EA" w:rsidRDefault="009D1CFA">
      <w:pPr>
        <w:keepNext/>
        <w:keepLines/>
        <w:widowControl w:val="0"/>
        <w:rPr>
          <w:ins w:id="554" w:author="CMCC" w:date="2021-08-06T09:59:00Z"/>
          <w:rFonts w:eastAsia="宋体"/>
          <w:sz w:val="20"/>
          <w:lang w:val="en-US" w:eastAsia="zh-CN"/>
        </w:rPr>
      </w:pPr>
      <w:ins w:id="555" w:author="CMCC" w:date="2021-08-06T09:59:00Z">
        <w:r>
          <w:rPr>
            <w:rFonts w:eastAsia="宋体" w:hint="eastAsia"/>
            <w:sz w:val="20"/>
            <w:lang w:val="en-US" w:eastAsia="zh-CN"/>
          </w:rPr>
          <w:t>As wen can see from table Table 6.1.x.4-1 :</w:t>
        </w:r>
      </w:ins>
    </w:p>
    <w:p w:rsidR="00B647EA" w:rsidRDefault="009D1CFA">
      <w:pPr>
        <w:keepNext/>
        <w:keepLines/>
        <w:widowControl w:val="0"/>
        <w:rPr>
          <w:ins w:id="556" w:author="CMCC" w:date="2021-08-06T09:59:00Z"/>
          <w:rFonts w:eastAsia="宋体"/>
          <w:sz w:val="20"/>
          <w:lang w:val="en-US" w:eastAsia="zh-CN"/>
        </w:rPr>
      </w:pPr>
      <w:ins w:id="557" w:author="CMCC" w:date="2021-08-06T09:59:00Z">
        <w:r>
          <w:rPr>
            <w:rFonts w:eastAsia="宋体" w:hint="eastAsia"/>
            <w:sz w:val="20"/>
            <w:lang w:val="en-US" w:eastAsia="zh-CN"/>
          </w:rPr>
          <w:t xml:space="preserve">- No harmonic issue for </w:t>
        </w:r>
        <w:r w:rsidRPr="00716CBF">
          <w:rPr>
            <w:rFonts w:eastAsia="宋体" w:hint="eastAsia"/>
            <w:sz w:val="20"/>
            <w:lang w:val="en-US" w:eastAsia="zh-CN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 w:rsidRPr="00716CBF">
          <w:rPr>
            <w:rFonts w:eastAsia="宋体" w:hint="eastAsia"/>
            <w:sz w:val="20"/>
            <w:lang w:val="en-US"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34A</w:t>
        </w:r>
      </w:ins>
    </w:p>
    <w:p w:rsidR="00B647EA" w:rsidRDefault="009D1CFA">
      <w:pPr>
        <w:keepNext/>
        <w:keepLines/>
        <w:widowControl w:val="0"/>
        <w:rPr>
          <w:ins w:id="558" w:author="CMCC" w:date="2021-08-06T09:59:00Z"/>
          <w:rFonts w:eastAsia="宋体"/>
          <w:sz w:val="20"/>
          <w:lang w:val="en-US" w:eastAsia="zh-TW"/>
        </w:rPr>
      </w:pPr>
      <w:ins w:id="559" w:author="CMCC" w:date="2021-08-06T09:59:00Z">
        <w:r>
          <w:rPr>
            <w:rFonts w:eastAsia="宋体" w:hint="eastAsia"/>
            <w:sz w:val="20"/>
            <w:lang w:val="en-US" w:eastAsia="zh-CN"/>
          </w:rPr>
          <w:t>- 5th intermodulation issue may falls into band n28 own Rx.</w:t>
        </w:r>
      </w:ins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0" w:author="CMCC" w:date="2021-08-06T09:59:00Z"/>
          <w:lang w:eastAsia="zh-CN"/>
        </w:rPr>
      </w:pPr>
      <w:ins w:id="561" w:author="CMCC" w:date="2021-08-06T09:59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B647EA" w:rsidRDefault="009D1CFA">
      <w:pPr>
        <w:keepNext/>
        <w:keepLines/>
        <w:widowControl w:val="0"/>
        <w:rPr>
          <w:ins w:id="562" w:author="CMCC" w:date="2021-08-06T09:59:00Z"/>
          <w:sz w:val="20"/>
        </w:rPr>
      </w:pPr>
      <w:ins w:id="563" w:author="CMCC" w:date="2021-08-06T09:59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34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B647EA" w:rsidRDefault="009D1CFA">
      <w:pPr>
        <w:keepNext/>
        <w:keepLines/>
        <w:widowControl w:val="0"/>
        <w:spacing w:before="60"/>
        <w:jc w:val="center"/>
        <w:rPr>
          <w:ins w:id="564" w:author="CMCC" w:date="2021-08-06T09:59:00Z"/>
          <w:rFonts w:ascii="Arial" w:hAnsi="Arial"/>
          <w:b/>
          <w:vertAlign w:val="subscript"/>
          <w:lang w:eastAsia="zh-CN"/>
        </w:rPr>
      </w:pPr>
      <w:ins w:id="565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B647EA">
        <w:trPr>
          <w:tblHeader/>
          <w:jc w:val="center"/>
          <w:ins w:id="566" w:author="CMCC" w:date="2021-08-06T09:59:00Z"/>
        </w:trPr>
        <w:tc>
          <w:tcPr>
            <w:tcW w:w="1535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67" w:author="CMCC" w:date="2021-08-06T09:59:00Z"/>
                <w:rFonts w:ascii="Arial" w:hAnsi="Arial" w:cs="Arial"/>
                <w:sz w:val="18"/>
                <w:lang w:val="zh-CN"/>
              </w:rPr>
            </w:pPr>
            <w:ins w:id="56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647EA" w:rsidRPr="00716CBF" w:rsidRDefault="009D1CFA">
            <w:pPr>
              <w:keepNext/>
              <w:keepLines/>
              <w:widowControl w:val="0"/>
              <w:spacing w:after="0"/>
              <w:jc w:val="center"/>
              <w:rPr>
                <w:ins w:id="569" w:author="CMCC" w:date="2021-08-06T09:59:00Z"/>
                <w:rFonts w:ascii="Arial" w:hAnsi="Arial" w:cs="Arial"/>
                <w:sz w:val="18"/>
                <w:lang w:val="en-US"/>
              </w:rPr>
            </w:pPr>
            <w:ins w:id="570" w:author="CMCC" w:date="2021-08-06T09:59:00Z">
              <w:r w:rsidRPr="00716CBF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71" w:author="CMCC" w:date="2021-08-06T09:59:00Z"/>
                <w:rFonts w:ascii="Arial" w:hAnsi="Arial" w:cs="Arial"/>
                <w:sz w:val="18"/>
                <w:lang w:val="zh-CN"/>
              </w:rPr>
            </w:pPr>
            <w:ins w:id="57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B647EA">
        <w:trPr>
          <w:jc w:val="center"/>
          <w:ins w:id="573" w:author="CMCC" w:date="2021-08-06T09:59:00Z"/>
        </w:trPr>
        <w:tc>
          <w:tcPr>
            <w:tcW w:w="1535" w:type="dxa"/>
            <w:vMerge w:val="restart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74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75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76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77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78" w:author="CMCC" w:date="2021-08-06T09:59:00Z"/>
                <w:rFonts w:ascii="Arial" w:hAnsi="Arial" w:cs="Arial"/>
                <w:sz w:val="18"/>
                <w:lang w:eastAsia="ja-JP"/>
              </w:rPr>
            </w:pPr>
            <w:ins w:id="579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B647EA">
        <w:trPr>
          <w:jc w:val="center"/>
          <w:ins w:id="580" w:author="CMCC" w:date="2021-08-06T09:59:00Z"/>
        </w:trPr>
        <w:tc>
          <w:tcPr>
            <w:tcW w:w="1535" w:type="dxa"/>
            <w:vMerge/>
            <w:vAlign w:val="center"/>
          </w:tcPr>
          <w:p w:rsidR="00B647EA" w:rsidRDefault="00B647EA">
            <w:pPr>
              <w:keepNext/>
              <w:keepLines/>
              <w:widowControl w:val="0"/>
              <w:spacing w:after="0"/>
              <w:jc w:val="center"/>
              <w:rPr>
                <w:ins w:id="581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82" w:author="CMCC" w:date="2021-08-06T09:59:00Z"/>
                <w:rFonts w:ascii="Arial" w:eastAsia="宋体" w:hAnsi="Arial" w:cs="Arial"/>
                <w:sz w:val="18"/>
                <w:lang w:val="en-US" w:eastAsia="zh-CN"/>
              </w:rPr>
            </w:pPr>
            <w:ins w:id="583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84" w:author="CMCC" w:date="2021-08-06T09:59:00Z"/>
                <w:rFonts w:ascii="Arial" w:hAnsi="Arial" w:cs="Arial"/>
                <w:sz w:val="18"/>
              </w:rPr>
            </w:pPr>
            <w:ins w:id="585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B647EA" w:rsidRDefault="00B647EA">
      <w:pPr>
        <w:keepNext/>
        <w:keepLines/>
        <w:widowControl w:val="0"/>
        <w:rPr>
          <w:ins w:id="586" w:author="CMCC" w:date="2021-08-06T09:59:00Z"/>
        </w:rPr>
      </w:pPr>
    </w:p>
    <w:p w:rsidR="00B647EA" w:rsidRDefault="009D1CFA">
      <w:pPr>
        <w:keepNext/>
        <w:keepLines/>
        <w:widowControl w:val="0"/>
        <w:spacing w:before="60"/>
        <w:jc w:val="center"/>
        <w:rPr>
          <w:ins w:id="587" w:author="CMCC" w:date="2021-08-06T09:59:00Z"/>
          <w:rFonts w:ascii="Arial" w:hAnsi="Arial"/>
          <w:b/>
          <w:lang w:eastAsia="zh-CN"/>
        </w:rPr>
      </w:pPr>
      <w:ins w:id="588" w:author="CMCC" w:date="2021-08-06T09:59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B647EA">
        <w:trPr>
          <w:tblHeader/>
          <w:jc w:val="center"/>
          <w:ins w:id="589" w:author="CMCC" w:date="2021-08-06T09:59:00Z"/>
        </w:trPr>
        <w:tc>
          <w:tcPr>
            <w:tcW w:w="1535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90" w:author="CMCC" w:date="2021-08-06T09:59:00Z"/>
                <w:rFonts w:ascii="Arial" w:hAnsi="Arial" w:cs="Arial"/>
                <w:sz w:val="18"/>
                <w:lang w:val="zh-CN"/>
              </w:rPr>
            </w:pPr>
            <w:ins w:id="59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647EA" w:rsidRPr="00716CBF" w:rsidRDefault="009D1CFA">
            <w:pPr>
              <w:keepNext/>
              <w:keepLines/>
              <w:widowControl w:val="0"/>
              <w:spacing w:after="0"/>
              <w:jc w:val="center"/>
              <w:rPr>
                <w:ins w:id="592" w:author="CMCC" w:date="2021-08-06T09:59:00Z"/>
                <w:rFonts w:ascii="Arial" w:hAnsi="Arial" w:cs="Arial"/>
                <w:sz w:val="18"/>
                <w:lang w:val="en-US"/>
              </w:rPr>
            </w:pPr>
            <w:ins w:id="593" w:author="CMCC" w:date="2021-08-06T09:59:00Z">
              <w:r w:rsidRPr="00716CBF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94" w:author="CMCC" w:date="2021-08-06T09:59:00Z"/>
                <w:rFonts w:ascii="Arial" w:hAnsi="Arial" w:cs="Arial"/>
                <w:sz w:val="18"/>
                <w:lang w:val="zh-CN"/>
              </w:rPr>
            </w:pPr>
            <w:ins w:id="59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B647EA">
        <w:trPr>
          <w:jc w:val="center"/>
          <w:ins w:id="596" w:author="CMCC" w:date="2021-08-06T09:59:00Z"/>
        </w:trPr>
        <w:tc>
          <w:tcPr>
            <w:tcW w:w="1535" w:type="dxa"/>
            <w:vMerge w:val="restart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97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98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599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600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601" w:author="CMCC" w:date="2021-08-06T09:59:00Z"/>
                <w:rFonts w:ascii="Arial" w:hAnsi="Arial" w:cs="Arial"/>
                <w:sz w:val="18"/>
                <w:lang w:eastAsia="ja-JP"/>
              </w:rPr>
            </w:pPr>
            <w:ins w:id="602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B647EA">
        <w:trPr>
          <w:jc w:val="center"/>
          <w:ins w:id="603" w:author="CMCC" w:date="2021-08-06T09:59:00Z"/>
        </w:trPr>
        <w:tc>
          <w:tcPr>
            <w:tcW w:w="1535" w:type="dxa"/>
            <w:vMerge/>
            <w:vAlign w:val="center"/>
          </w:tcPr>
          <w:p w:rsidR="00B647EA" w:rsidRDefault="00B647EA">
            <w:pPr>
              <w:keepNext/>
              <w:keepLines/>
              <w:widowControl w:val="0"/>
              <w:spacing w:after="0"/>
              <w:jc w:val="center"/>
              <w:rPr>
                <w:ins w:id="604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60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606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B647EA" w:rsidRDefault="009D1CFA">
            <w:pPr>
              <w:keepNext/>
              <w:keepLines/>
              <w:widowControl w:val="0"/>
              <w:spacing w:after="0"/>
              <w:jc w:val="center"/>
              <w:rPr>
                <w:ins w:id="607" w:author="CMCC" w:date="2021-08-06T09:59:00Z"/>
                <w:rFonts w:ascii="Arial" w:hAnsi="Arial" w:cs="Arial"/>
                <w:sz w:val="18"/>
              </w:rPr>
            </w:pPr>
            <w:ins w:id="60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B647EA" w:rsidRDefault="00B647EA">
      <w:pPr>
        <w:keepNext/>
        <w:keepLines/>
        <w:widowControl w:val="0"/>
        <w:spacing w:before="60"/>
        <w:jc w:val="center"/>
        <w:rPr>
          <w:ins w:id="609" w:author="CMCC" w:date="2021-08-06T09:59:00Z"/>
          <w:rFonts w:ascii="Arial" w:hAnsi="Arial"/>
          <w:b/>
          <w:vertAlign w:val="subscript"/>
          <w:lang w:eastAsia="zh-CN"/>
        </w:rPr>
      </w:pPr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10" w:author="CMCC" w:date="2021-08-06T09:59:00Z"/>
          <w:lang w:eastAsia="ja-JP"/>
        </w:rPr>
      </w:pPr>
      <w:ins w:id="611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B647EA" w:rsidRDefault="009D1CFA">
      <w:pPr>
        <w:keepNext/>
        <w:keepLines/>
        <w:widowControl w:val="0"/>
        <w:spacing w:after="0"/>
        <w:jc w:val="both"/>
        <w:rPr>
          <w:ins w:id="612" w:author="CMCC" w:date="2021-08-06T09:59:00Z"/>
          <w:sz w:val="20"/>
          <w:lang w:eastAsia="ja-JP"/>
        </w:rPr>
      </w:pPr>
      <w:ins w:id="613" w:author="CMCC" w:date="2021-08-06T09:59:00Z">
        <w:r>
          <w:rPr>
            <w:sz w:val="20"/>
            <w:lang w:eastAsia="ja-JP"/>
          </w:rPr>
          <w:lastRenderedPageBreak/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that IMD</w:t>
        </w:r>
        <w:r>
          <w:rPr>
            <w:rFonts w:eastAsia="宋体" w:hint="eastAsia"/>
            <w:sz w:val="20"/>
            <w:lang w:val="en-US" w:eastAsia="zh-CN"/>
          </w:rPr>
          <w:t>5</w:t>
        </w:r>
        <w:r>
          <w:rPr>
            <w:sz w:val="20"/>
            <w:lang w:eastAsia="ja-JP"/>
          </w:rPr>
          <w:t xml:space="preserve"> could potentially desensitize </w:t>
        </w:r>
        <w:r>
          <w:rPr>
            <w:rFonts w:hint="eastAsia"/>
            <w:sz w:val="20"/>
            <w:lang w:val="en-US" w:eastAsia="zh-CN"/>
          </w:rPr>
          <w:t>band n28</w:t>
        </w:r>
        <w:r>
          <w:rPr>
            <w:sz w:val="20"/>
            <w:lang w:eastAsia="ja-JP"/>
          </w:rPr>
          <w:t xml:space="preserve"> DL carrier. Therefore, MSD value and test configuration need to be defined</w:t>
        </w:r>
        <w:r>
          <w:rPr>
            <w:rFonts w:eastAsia="宋体" w:hint="eastAsia"/>
            <w:sz w:val="20"/>
            <w:lang w:val="en-US" w:eastAsia="zh-CN"/>
          </w:rPr>
          <w:t>,which is proposed in table 6.1.x.6-1.</w:t>
        </w:r>
        <w:r>
          <w:rPr>
            <w:rFonts w:hint="eastAsia"/>
            <w:sz w:val="20"/>
            <w:lang w:val="en-US" w:eastAsia="zh-CN"/>
          </w:rPr>
          <w:t xml:space="preserve"> </w:t>
        </w:r>
      </w:ins>
    </w:p>
    <w:p w:rsidR="00B647EA" w:rsidRDefault="00B647EA">
      <w:pPr>
        <w:keepNext/>
        <w:keepLines/>
        <w:widowControl w:val="0"/>
        <w:spacing w:after="0"/>
        <w:jc w:val="both"/>
        <w:rPr>
          <w:ins w:id="614" w:author="CMCC" w:date="2021-08-06T09:59:00Z"/>
          <w:rFonts w:ascii="Arial" w:hAnsi="Arial" w:cs="Arial"/>
          <w:lang w:eastAsia="ja-JP"/>
        </w:rPr>
      </w:pPr>
    </w:p>
    <w:p w:rsidR="00B647EA" w:rsidRDefault="009D1CFA">
      <w:pPr>
        <w:pStyle w:val="TH"/>
        <w:widowControl w:val="0"/>
        <w:rPr>
          <w:ins w:id="615" w:author="CMCC" w:date="2021-08-06T09:59:00Z"/>
          <w:color w:val="auto"/>
        </w:rPr>
      </w:pPr>
      <w:ins w:id="616" w:author="CMCC" w:date="2021-08-06T09:59:00Z">
        <w:r>
          <w:rPr>
            <w:color w:val="auto"/>
          </w:rPr>
          <w:t xml:space="preserve">Table </w:t>
        </w:r>
        <w:r>
          <w:rPr>
            <w:rFonts w:eastAsia="宋体" w:hint="eastAsia"/>
            <w:color w:val="auto"/>
            <w:lang w:eastAsia="zh-CN"/>
          </w:rPr>
          <w:t>6.1.x</w:t>
        </w:r>
        <w:r>
          <w:rPr>
            <w:color w:val="auto"/>
          </w:rPr>
          <w:t>.6-</w:t>
        </w:r>
        <w:r>
          <w:rPr>
            <w:rFonts w:hint="eastAsia"/>
            <w:color w:val="auto"/>
            <w:lang w:eastAsia="zh-TW"/>
          </w:rPr>
          <w:t>1</w:t>
        </w:r>
        <w:r>
          <w:rPr>
            <w:color w:val="auto"/>
          </w:rPr>
          <w:t>: Reference sensitivity exceptions due to dual uplink operation for EN-DC in NR FR1 (two bands)</w:t>
        </w:r>
      </w:ins>
    </w:p>
    <w:tbl>
      <w:tblPr>
        <w:tblW w:w="45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7"/>
        <w:gridCol w:w="930"/>
        <w:gridCol w:w="884"/>
        <w:gridCol w:w="771"/>
        <w:gridCol w:w="769"/>
        <w:gridCol w:w="886"/>
        <w:gridCol w:w="1227"/>
        <w:gridCol w:w="837"/>
        <w:gridCol w:w="775"/>
      </w:tblGrid>
      <w:tr w:rsidR="00B647EA">
        <w:trPr>
          <w:trHeight w:val="258"/>
          <w:jc w:val="center"/>
          <w:ins w:id="617" w:author="CMCC" w:date="2021-08-06T09:59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18" w:author="CMCC" w:date="2021-08-06T09:59:00Z"/>
                <w:color w:val="auto"/>
              </w:rPr>
            </w:pPr>
            <w:ins w:id="619" w:author="CMCC" w:date="2021-08-06T09:59:00Z">
              <w:r>
                <w:rPr>
                  <w:color w:val="auto"/>
                </w:rPr>
                <w:t>NR or E-UTRA Band / Channel bandwidth / N</w:t>
              </w:r>
              <w:r>
                <w:rPr>
                  <w:color w:val="auto"/>
                  <w:vertAlign w:val="subscript"/>
                </w:rPr>
                <w:t>RB</w:t>
              </w:r>
              <w:r>
                <w:rPr>
                  <w:color w:val="auto"/>
                </w:rPr>
                <w:t xml:space="preserve"> / MSD</w:t>
              </w:r>
            </w:ins>
          </w:p>
        </w:tc>
      </w:tr>
      <w:tr w:rsidR="00B647EA">
        <w:trPr>
          <w:trHeight w:val="648"/>
          <w:jc w:val="center"/>
          <w:ins w:id="620" w:author="CMCC" w:date="2021-08-06T09:59:00Z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21" w:author="CMCC" w:date="2021-08-06T09:59:00Z"/>
                <w:color w:val="auto"/>
              </w:rPr>
            </w:pPr>
            <w:ins w:id="622" w:author="CMCC" w:date="2021-08-06T09:59:00Z">
              <w:r>
                <w:rPr>
                  <w:color w:val="auto"/>
                  <w:lang w:eastAsia="ja-JP"/>
                </w:rPr>
                <w:t>EN-DC</w:t>
              </w:r>
            </w:ins>
          </w:p>
          <w:p w:rsidR="00B647EA" w:rsidRDefault="009D1CFA">
            <w:pPr>
              <w:pStyle w:val="TAH"/>
              <w:widowControl w:val="0"/>
              <w:rPr>
                <w:ins w:id="623" w:author="CMCC" w:date="2021-08-06T09:59:00Z"/>
                <w:color w:val="auto"/>
              </w:rPr>
            </w:pPr>
            <w:ins w:id="624" w:author="CMCC" w:date="2021-08-06T09:59:0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25" w:author="CMCC" w:date="2021-08-06T09:59:00Z"/>
                <w:color w:val="auto"/>
              </w:rPr>
            </w:pPr>
            <w:ins w:id="626" w:author="CMCC" w:date="2021-08-06T09:59:00Z">
              <w:r>
                <w:rPr>
                  <w:color w:val="auto"/>
                </w:rPr>
                <w:t xml:space="preserve">EUTRA or </w:t>
              </w:r>
              <w:r>
                <w:rPr>
                  <w:color w:val="auto"/>
                  <w:lang w:eastAsia="ja-JP"/>
                </w:rPr>
                <w:t>NR</w:t>
              </w:r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27" w:author="CMCC" w:date="2021-08-06T09:59:00Z"/>
                <w:color w:val="auto"/>
              </w:rPr>
            </w:pPr>
            <w:ins w:id="628" w:author="CMCC" w:date="2021-08-06T09:59:00Z">
              <w:r>
                <w:rPr>
                  <w:color w:val="auto"/>
                </w:rPr>
                <w:t>UL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29" w:author="CMCC" w:date="2021-08-06T09:59:00Z"/>
                <w:color w:val="auto"/>
              </w:rPr>
            </w:pPr>
            <w:ins w:id="630" w:author="CMCC" w:date="2021-08-06T09:59:00Z">
              <w:r>
                <w:rPr>
                  <w:color w:val="auto"/>
                </w:rPr>
                <w:t xml:space="preserve">UL/DL BW </w:t>
              </w:r>
              <w:r>
                <w:rPr>
                  <w:color w:val="auto"/>
                </w:rPr>
                <w:br/>
                <w:t>(MHz)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31" w:author="CMCC" w:date="2021-08-06T09:59:00Z"/>
                <w:color w:val="auto"/>
              </w:rPr>
            </w:pPr>
            <w:ins w:id="632" w:author="CMCC" w:date="2021-08-06T09:59:00Z">
              <w:r>
                <w:rPr>
                  <w:color w:val="auto"/>
                </w:rPr>
                <w:t xml:space="preserve">UL </w:t>
              </w:r>
              <w:r>
                <w:rPr>
                  <w:color w:val="auto"/>
                </w:rPr>
                <w:br/>
                <w:t>L</w:t>
              </w:r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33" w:author="CMCC" w:date="2021-08-06T09:59:00Z"/>
                <w:color w:val="auto"/>
              </w:rPr>
            </w:pPr>
            <w:ins w:id="634" w:author="CMCC" w:date="2021-08-06T09:59:00Z">
              <w:r>
                <w:rPr>
                  <w:color w:val="auto"/>
                </w:rPr>
                <w:t>DL F</w:t>
              </w:r>
              <w:r>
                <w:rPr>
                  <w:color w:val="auto"/>
                  <w:vertAlign w:val="subscript"/>
                </w:rPr>
                <w:t>c</w:t>
              </w:r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35" w:author="CMCC" w:date="2021-08-06T09:59:00Z"/>
                <w:color w:val="auto"/>
              </w:rPr>
            </w:pPr>
            <w:ins w:id="636" w:author="CMCC" w:date="2021-08-06T09:59:00Z">
              <w:r>
                <w:rPr>
                  <w:color w:val="auto"/>
                </w:rPr>
                <w:t xml:space="preserve">MSD </w:t>
              </w:r>
              <w:r>
                <w:rPr>
                  <w:color w:val="auto"/>
                </w:rPr>
                <w:br/>
                <w:t>(dB)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37" w:author="CMCC" w:date="2021-08-06T09:59:00Z"/>
                <w:color w:val="auto"/>
              </w:rPr>
            </w:pPr>
            <w:ins w:id="638" w:author="CMCC" w:date="2021-08-06T09:59:00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H"/>
              <w:widowControl w:val="0"/>
              <w:rPr>
                <w:ins w:id="639" w:author="CMCC" w:date="2021-08-06T09:59:00Z"/>
                <w:color w:val="auto"/>
              </w:rPr>
            </w:pPr>
            <w:ins w:id="640" w:author="CMCC" w:date="2021-08-06T09:59:00Z">
              <w:r>
                <w:rPr>
                  <w:color w:val="auto"/>
                </w:rPr>
                <w:t>IMD order</w:t>
              </w:r>
            </w:ins>
          </w:p>
        </w:tc>
      </w:tr>
      <w:tr w:rsidR="00B647EA">
        <w:trPr>
          <w:trHeight w:val="219"/>
          <w:jc w:val="center"/>
          <w:ins w:id="641" w:author="CMCC" w:date="2021-08-06T09:59:00Z"/>
        </w:trPr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42" w:author="CMCC" w:date="2021-08-06T09:59:00Z"/>
                <w:color w:val="auto"/>
                <w:lang w:val="en-US"/>
              </w:rPr>
            </w:pPr>
            <w:ins w:id="643" w:author="CMCC" w:date="2021-08-06T09:59:00Z">
              <w:r>
                <w:rPr>
                  <w:rFonts w:hint="eastAsia"/>
                  <w:color w:val="auto"/>
                  <w:lang w:val="en-US"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  <w:r>
                <w:rPr>
                  <w:rFonts w:hint="eastAsia"/>
                  <w:color w:val="auto"/>
                  <w:lang w:val="en-US" w:eastAsia="fi-FI"/>
                </w:rPr>
                <w:t>_</w:t>
              </w:r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44" w:author="CMCC" w:date="2021-08-06T09:59:00Z"/>
                <w:rFonts w:eastAsia="宋体"/>
                <w:color w:val="auto"/>
                <w:lang w:val="en-US" w:eastAsia="zh-CN"/>
              </w:rPr>
            </w:pPr>
            <w:ins w:id="645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46" w:author="CMCC" w:date="2021-08-06T09:59:00Z"/>
                <w:rFonts w:eastAsia="宋体"/>
                <w:color w:val="auto"/>
                <w:lang w:val="en-US" w:eastAsia="zh-CN"/>
              </w:rPr>
            </w:pPr>
            <w:ins w:id="647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705.5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48" w:author="CMCC" w:date="2021-08-06T09:59:00Z"/>
                <w:color w:val="auto"/>
                <w:lang w:eastAsia="zh-TW"/>
              </w:rPr>
            </w:pPr>
            <w:ins w:id="649" w:author="CMCC" w:date="2021-08-06T09:59:00Z">
              <w:r>
                <w:rPr>
                  <w:rFonts w:hint="eastAsia"/>
                  <w:color w:val="auto"/>
                  <w:lang w:eastAsia="zh-TW"/>
                </w:rPr>
                <w:t>5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50" w:author="CMCC" w:date="2021-08-06T09:59:00Z"/>
                <w:color w:val="auto"/>
                <w:lang w:eastAsia="zh-TW"/>
              </w:rPr>
            </w:pPr>
            <w:ins w:id="651" w:author="CMCC" w:date="2021-08-06T09:59:00Z">
              <w:r>
                <w:rPr>
                  <w:rFonts w:hint="eastAsia"/>
                  <w:color w:val="auto"/>
                  <w:lang w:eastAsia="zh-TW"/>
                </w:rPr>
                <w:t>25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52" w:author="CMCC" w:date="2021-08-06T09:59:00Z"/>
                <w:rFonts w:eastAsia="宋体"/>
                <w:color w:val="auto"/>
                <w:lang w:val="en-US" w:eastAsia="zh-CN"/>
              </w:rPr>
            </w:pPr>
            <w:ins w:id="653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760.5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54" w:author="CMCC" w:date="2021-08-06T09:59:00Z"/>
                <w:rFonts w:eastAsia="宋体"/>
                <w:color w:val="auto"/>
                <w:lang w:val="en-US" w:eastAsia="zh-CN"/>
              </w:rPr>
            </w:pPr>
            <w:ins w:id="655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9.9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56" w:author="CMCC" w:date="2021-08-06T09:59:00Z"/>
                <w:color w:val="auto"/>
                <w:lang w:eastAsia="zh-TW"/>
              </w:rPr>
            </w:pPr>
            <w:ins w:id="657" w:author="CMCC" w:date="2021-08-06T09:59:00Z">
              <w:r>
                <w:rPr>
                  <w:rFonts w:hint="eastAsia"/>
                  <w:color w:val="auto"/>
                  <w:lang w:eastAsia="zh-TW"/>
                </w:rPr>
                <w:t>FDD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58" w:author="CMCC" w:date="2021-08-06T09:59:00Z"/>
                <w:rFonts w:eastAsia="宋体"/>
                <w:color w:val="auto"/>
                <w:lang w:eastAsia="zh-CN"/>
              </w:rPr>
            </w:pPr>
            <w:ins w:id="659" w:author="CMCC" w:date="2021-08-06T09:59:00Z">
              <w:r>
                <w:rPr>
                  <w:rFonts w:hint="eastAsia"/>
                  <w:color w:val="auto"/>
                  <w:lang w:eastAsia="zh-TW"/>
                </w:rPr>
                <w:t>IMD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5</w:t>
              </w:r>
            </w:ins>
          </w:p>
        </w:tc>
      </w:tr>
      <w:tr w:rsidR="00B647EA">
        <w:trPr>
          <w:trHeight w:val="113"/>
          <w:jc w:val="center"/>
          <w:ins w:id="660" w:author="CMCC" w:date="2021-08-06T09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B647EA">
            <w:pPr>
              <w:keepNext/>
              <w:keepLines/>
              <w:widowControl w:val="0"/>
              <w:spacing w:after="0"/>
              <w:rPr>
                <w:ins w:id="661" w:author="CMCC" w:date="2021-08-06T09:59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62" w:author="CMCC" w:date="2021-08-06T09:59:00Z"/>
                <w:rFonts w:eastAsia="宋体"/>
                <w:color w:val="auto"/>
                <w:lang w:val="en-US" w:eastAsia="zh-CN"/>
              </w:rPr>
            </w:pPr>
            <w:ins w:id="663" w:author="CMCC" w:date="2021-08-06T09:59:00Z">
              <w:r>
                <w:rPr>
                  <w:color w:val="auto"/>
                  <w:lang w:eastAsia="zh-TW"/>
                </w:rPr>
                <w:t>3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64" w:author="CMCC" w:date="2021-08-06T09:59:00Z"/>
                <w:color w:val="auto"/>
                <w:lang w:eastAsia="zh-TW"/>
              </w:rPr>
            </w:pPr>
            <w:ins w:id="665" w:author="CMCC" w:date="2021-08-06T09:59:00Z">
              <w:r>
                <w:rPr>
                  <w:rFonts w:hint="eastAsia"/>
                  <w:color w:val="auto"/>
                  <w:lang w:eastAsia="zh-TW"/>
                </w:rPr>
                <w:t>2022.5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66" w:author="CMCC" w:date="2021-08-06T09:59:00Z"/>
                <w:color w:val="auto"/>
                <w:lang w:eastAsia="zh-TW"/>
              </w:rPr>
            </w:pPr>
            <w:ins w:id="667" w:author="CMCC" w:date="2021-08-06T09:59:00Z">
              <w:r>
                <w:rPr>
                  <w:rFonts w:hint="eastAsia"/>
                  <w:color w:val="auto"/>
                  <w:lang w:eastAsia="zh-TW"/>
                </w:rPr>
                <w:t>5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68" w:author="CMCC" w:date="2021-08-06T09:59:00Z"/>
                <w:color w:val="auto"/>
                <w:lang w:eastAsia="zh-TW"/>
              </w:rPr>
            </w:pPr>
            <w:ins w:id="669" w:author="CMCC" w:date="2021-08-06T09:59:00Z">
              <w:r>
                <w:rPr>
                  <w:rFonts w:hint="eastAsia"/>
                  <w:color w:val="auto"/>
                  <w:lang w:eastAsia="zh-TW"/>
                </w:rPr>
                <w:t>25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70" w:author="CMCC" w:date="2021-08-06T09:59:00Z"/>
                <w:color w:val="auto"/>
                <w:lang w:eastAsia="zh-TW"/>
              </w:rPr>
            </w:pPr>
            <w:ins w:id="671" w:author="CMCC" w:date="2021-08-06T09:59:00Z">
              <w:r>
                <w:rPr>
                  <w:rFonts w:hint="eastAsia"/>
                  <w:color w:val="auto"/>
                  <w:lang w:eastAsia="zh-TW"/>
                </w:rPr>
                <w:t>2022.5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7EA" w:rsidRDefault="009D1CFA">
            <w:pPr>
              <w:pStyle w:val="TAC"/>
              <w:widowControl w:val="0"/>
              <w:rPr>
                <w:ins w:id="672" w:author="CMCC" w:date="2021-08-06T09:59:00Z"/>
                <w:color w:val="auto"/>
                <w:lang w:eastAsia="zh-TW"/>
              </w:rPr>
            </w:pPr>
            <w:ins w:id="673" w:author="CMCC" w:date="2021-08-06T09:59:00Z">
              <w:r>
                <w:rPr>
                  <w:rFonts w:hint="eastAsia"/>
                  <w:color w:val="auto"/>
                  <w:lang w:eastAsia="zh-TW"/>
                </w:rPr>
                <w:t>N/A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EA" w:rsidRDefault="009D1CFA">
            <w:pPr>
              <w:pStyle w:val="TAC"/>
              <w:widowControl w:val="0"/>
              <w:rPr>
                <w:ins w:id="674" w:author="CMCC" w:date="2021-08-06T09:59:00Z"/>
                <w:color w:val="auto"/>
                <w:lang w:eastAsia="zh-TW"/>
              </w:rPr>
            </w:pPr>
            <w:ins w:id="675" w:author="CMCC" w:date="2021-08-06T09:59:00Z">
              <w:r>
                <w:rPr>
                  <w:rFonts w:hint="eastAsia"/>
                  <w:color w:val="auto"/>
                  <w:lang w:eastAsia="zh-TW"/>
                </w:rPr>
                <w:t>TDD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EA" w:rsidRDefault="009D1CFA">
            <w:pPr>
              <w:pStyle w:val="TAC"/>
              <w:widowControl w:val="0"/>
              <w:rPr>
                <w:ins w:id="676" w:author="CMCC" w:date="2021-08-06T09:59:00Z"/>
                <w:color w:val="auto"/>
                <w:lang w:eastAsia="zh-TW"/>
              </w:rPr>
            </w:pPr>
            <w:ins w:id="677" w:author="CMCC" w:date="2021-08-06T09:59:00Z">
              <w:r>
                <w:rPr>
                  <w:rFonts w:hint="eastAsia"/>
                  <w:color w:val="auto"/>
                  <w:lang w:eastAsia="zh-TW"/>
                </w:rPr>
                <w:t>N/A</w:t>
              </w:r>
            </w:ins>
          </w:p>
        </w:tc>
      </w:tr>
    </w:tbl>
    <w:p w:rsidR="00B647EA" w:rsidRDefault="00B647EA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678" w:author="CMCC" w:date="2021-08-06T09:59:00Z"/>
          <w:rFonts w:eastAsia="Malgun Gothic"/>
          <w:lang w:eastAsia="ko-KR"/>
        </w:rPr>
      </w:pPr>
    </w:p>
    <w:p w:rsidR="00B647EA" w:rsidRDefault="009D1CFA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79" w:author="CMCC" w:date="2021-08-06T09:59:00Z"/>
          <w:rFonts w:cs="Arial"/>
          <w:szCs w:val="24"/>
          <w:lang w:val="en-US" w:eastAsia="zh-CN"/>
        </w:rPr>
      </w:pPr>
      <w:ins w:id="680" w:author="CMCC" w:date="2021-08-06T09:59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B647EA" w:rsidRDefault="009D1CFA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681" w:author="CMCC" w:date="2021-08-06T09:59:00Z"/>
          <w:rFonts w:eastAsia="宋体"/>
          <w:sz w:val="20"/>
          <w:lang w:val="en-US" w:eastAsia="zh-CN"/>
        </w:rPr>
      </w:pPr>
      <w:ins w:id="682" w:author="CMCC" w:date="2021-08-06T09:59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34A.</w:t>
        </w:r>
      </w:ins>
    </w:p>
    <w:p w:rsidR="00B647EA" w:rsidRDefault="009D1CFA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bookmarkStart w:id="683" w:name="_GoBack"/>
      <w:bookmarkEnd w:id="683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 xml:space="preserve">End of </w:t>
      </w:r>
      <w:r>
        <w:rPr>
          <w:rFonts w:hint="eastAsia"/>
          <w:b/>
          <w:bCs/>
          <w:sz w:val="36"/>
          <w:lang w:val="en-US" w:eastAsia="zh-CN"/>
        </w:rPr>
        <w:t>TP</w:t>
      </w:r>
      <w:r>
        <w:rPr>
          <w:b/>
          <w:bCs/>
          <w:sz w:val="36"/>
          <w:lang w:val="en-US"/>
        </w:rPr>
        <w:t xml:space="preserve"> -----</w:t>
      </w:r>
    </w:p>
    <w:sectPr w:rsidR="00B647EA" w:rsidSect="00B647EA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CFA" w:rsidRDefault="009D1CFA" w:rsidP="00B647EA">
      <w:pPr>
        <w:spacing w:after="0"/>
      </w:pPr>
      <w:r>
        <w:separator/>
      </w:r>
    </w:p>
  </w:endnote>
  <w:endnote w:type="continuationSeparator" w:id="0">
    <w:p w:rsidR="009D1CFA" w:rsidRDefault="009D1CFA" w:rsidP="00B647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7EA" w:rsidRDefault="009D1CFA">
    <w:pPr>
      <w:pStyle w:val="af6"/>
    </w:pPr>
    <w:r>
      <w:tab/>
      <w:t xml:space="preserve"> </w:t>
    </w:r>
    <w:r w:rsidR="00B647EA">
      <w:fldChar w:fldCharType="begin"/>
    </w:r>
    <w:r>
      <w:instrText xml:space="preserve"> PAGE </w:instrText>
    </w:r>
    <w:r w:rsidR="00B647EA">
      <w:fldChar w:fldCharType="separate"/>
    </w:r>
    <w:r w:rsidR="00716CBF">
      <w:rPr>
        <w:noProof/>
      </w:rPr>
      <w:t>4</w:t>
    </w:r>
    <w:r w:rsidR="00B647EA">
      <w:fldChar w:fldCharType="end"/>
    </w:r>
    <w:r>
      <w:rPr>
        <w:rFonts w:eastAsia="宋体" w:hint="eastAsia"/>
        <w:lang w:eastAsia="zh-CN"/>
      </w:rPr>
      <w:t>/</w:t>
    </w:r>
    <w:r w:rsidR="00B647EA">
      <w:fldChar w:fldCharType="begin"/>
    </w:r>
    <w:r>
      <w:instrText xml:space="preserve"> NUMPAGES </w:instrText>
    </w:r>
    <w:r w:rsidR="00B647EA">
      <w:fldChar w:fldCharType="separate"/>
    </w:r>
    <w:r w:rsidR="00716CBF">
      <w:rPr>
        <w:noProof/>
      </w:rPr>
      <w:t>4</w:t>
    </w:r>
    <w:r w:rsidR="00B647EA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CFA" w:rsidRDefault="009D1CFA" w:rsidP="00B647EA">
      <w:pPr>
        <w:spacing w:after="0"/>
      </w:pPr>
      <w:r>
        <w:separator/>
      </w:r>
    </w:p>
  </w:footnote>
  <w:footnote w:type="continuationSeparator" w:id="0">
    <w:p w:rsidR="009D1CFA" w:rsidRDefault="009D1CFA" w:rsidP="00B647E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6CBF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CF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7EA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401C1A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993419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6E90293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81416"/>
    <w:rsid w:val="40F2719E"/>
    <w:rsid w:val="410A61D6"/>
    <w:rsid w:val="412D14C3"/>
    <w:rsid w:val="4176372A"/>
    <w:rsid w:val="417A6FE5"/>
    <w:rsid w:val="418E6B17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433D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7B5016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B647EA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B647E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647EA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B647EA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B647EA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B647E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B647EA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B647EA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B647EA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B647E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B647E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B647EA"/>
    <w:pPr>
      <w:ind w:left="1135"/>
    </w:pPr>
  </w:style>
  <w:style w:type="paragraph" w:styleId="20">
    <w:name w:val="List 2"/>
    <w:basedOn w:val="a3"/>
    <w:semiHidden/>
    <w:qFormat/>
    <w:rsid w:val="00B647EA"/>
    <w:pPr>
      <w:ind w:left="851"/>
    </w:pPr>
  </w:style>
  <w:style w:type="paragraph" w:styleId="a3">
    <w:name w:val="List"/>
    <w:basedOn w:val="a"/>
    <w:semiHidden/>
    <w:qFormat/>
    <w:rsid w:val="00B647EA"/>
    <w:pPr>
      <w:ind w:left="568" w:hanging="284"/>
    </w:pPr>
  </w:style>
  <w:style w:type="paragraph" w:styleId="70">
    <w:name w:val="toc 7"/>
    <w:basedOn w:val="60"/>
    <w:next w:val="a"/>
    <w:semiHidden/>
    <w:qFormat/>
    <w:rsid w:val="00B647EA"/>
    <w:pPr>
      <w:ind w:left="2268" w:hanging="2268"/>
    </w:pPr>
  </w:style>
  <w:style w:type="paragraph" w:styleId="60">
    <w:name w:val="toc 6"/>
    <w:basedOn w:val="51"/>
    <w:next w:val="a"/>
    <w:semiHidden/>
    <w:qFormat/>
    <w:rsid w:val="00B647EA"/>
    <w:pPr>
      <w:ind w:left="1985" w:hanging="1985"/>
    </w:pPr>
  </w:style>
  <w:style w:type="paragraph" w:styleId="51">
    <w:name w:val="toc 5"/>
    <w:basedOn w:val="41"/>
    <w:next w:val="a"/>
    <w:semiHidden/>
    <w:qFormat/>
    <w:rsid w:val="00B647EA"/>
    <w:pPr>
      <w:ind w:left="1701" w:hanging="1701"/>
    </w:pPr>
  </w:style>
  <w:style w:type="paragraph" w:styleId="41">
    <w:name w:val="toc 4"/>
    <w:basedOn w:val="32"/>
    <w:next w:val="a"/>
    <w:semiHidden/>
    <w:qFormat/>
    <w:rsid w:val="00B647EA"/>
    <w:pPr>
      <w:ind w:left="1418" w:hanging="1418"/>
    </w:pPr>
  </w:style>
  <w:style w:type="paragraph" w:styleId="32">
    <w:name w:val="toc 3"/>
    <w:basedOn w:val="21"/>
    <w:next w:val="a"/>
    <w:semiHidden/>
    <w:qFormat/>
    <w:rsid w:val="00B647EA"/>
    <w:pPr>
      <w:ind w:left="1134" w:hanging="1134"/>
    </w:pPr>
  </w:style>
  <w:style w:type="paragraph" w:styleId="21">
    <w:name w:val="toc 2"/>
    <w:basedOn w:val="10"/>
    <w:next w:val="a"/>
    <w:semiHidden/>
    <w:qFormat/>
    <w:rsid w:val="00B647E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647E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B647EA"/>
    <w:pPr>
      <w:ind w:left="851"/>
    </w:pPr>
  </w:style>
  <w:style w:type="paragraph" w:styleId="a4">
    <w:name w:val="List Number"/>
    <w:basedOn w:val="a3"/>
    <w:semiHidden/>
    <w:qFormat/>
    <w:rsid w:val="00B647EA"/>
    <w:pPr>
      <w:ind w:left="0" w:firstLine="0"/>
    </w:pPr>
  </w:style>
  <w:style w:type="paragraph" w:styleId="a5">
    <w:name w:val="Note Heading"/>
    <w:basedOn w:val="a"/>
    <w:next w:val="a"/>
    <w:semiHidden/>
    <w:qFormat/>
    <w:rsid w:val="00B647EA"/>
    <w:pPr>
      <w:jc w:val="center"/>
    </w:pPr>
  </w:style>
  <w:style w:type="paragraph" w:styleId="42">
    <w:name w:val="List Bullet 4"/>
    <w:basedOn w:val="a"/>
    <w:semiHidden/>
    <w:qFormat/>
    <w:rsid w:val="00B647EA"/>
    <w:pPr>
      <w:ind w:left="1418"/>
    </w:pPr>
  </w:style>
  <w:style w:type="paragraph" w:styleId="a6">
    <w:name w:val="E-mail Signature"/>
    <w:basedOn w:val="a"/>
    <w:semiHidden/>
    <w:qFormat/>
    <w:rsid w:val="00B647EA"/>
  </w:style>
  <w:style w:type="paragraph" w:styleId="a7">
    <w:name w:val="Normal Indent"/>
    <w:basedOn w:val="a"/>
    <w:semiHidden/>
    <w:qFormat/>
    <w:rsid w:val="00B647EA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B647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B647EA"/>
    <w:pPr>
      <w:ind w:left="0" w:firstLine="0"/>
    </w:pPr>
  </w:style>
  <w:style w:type="paragraph" w:styleId="aa">
    <w:name w:val="envelope address"/>
    <w:basedOn w:val="a"/>
    <w:semiHidden/>
    <w:qFormat/>
    <w:rsid w:val="00B647EA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B647EA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B647EA"/>
  </w:style>
  <w:style w:type="paragraph" w:styleId="ad">
    <w:name w:val="Salutation"/>
    <w:basedOn w:val="a"/>
    <w:next w:val="a"/>
    <w:semiHidden/>
    <w:qFormat/>
    <w:rsid w:val="00B647EA"/>
  </w:style>
  <w:style w:type="paragraph" w:styleId="33">
    <w:name w:val="Body Text 3"/>
    <w:basedOn w:val="a"/>
    <w:semiHidden/>
    <w:qFormat/>
    <w:rsid w:val="00B647EA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B647EA"/>
    <w:pPr>
      <w:ind w:leftChars="2100" w:left="100"/>
    </w:pPr>
  </w:style>
  <w:style w:type="paragraph" w:styleId="34">
    <w:name w:val="List Bullet 3"/>
    <w:basedOn w:val="23"/>
    <w:semiHidden/>
    <w:qFormat/>
    <w:rsid w:val="00B647EA"/>
    <w:pPr>
      <w:ind w:left="1135"/>
    </w:pPr>
  </w:style>
  <w:style w:type="paragraph" w:styleId="23">
    <w:name w:val="List Bullet 2"/>
    <w:basedOn w:val="a9"/>
    <w:semiHidden/>
    <w:qFormat/>
    <w:rsid w:val="00B647EA"/>
    <w:pPr>
      <w:ind w:left="851"/>
    </w:pPr>
  </w:style>
  <w:style w:type="paragraph" w:styleId="af">
    <w:name w:val="Body Text"/>
    <w:basedOn w:val="a"/>
    <w:link w:val="Char0"/>
    <w:qFormat/>
    <w:rsid w:val="00B647EA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B647EA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B647EA"/>
    <w:pPr>
      <w:numPr>
        <w:numId w:val="3"/>
      </w:numPr>
    </w:pPr>
  </w:style>
  <w:style w:type="paragraph" w:styleId="af1">
    <w:name w:val="List Continue"/>
    <w:basedOn w:val="a"/>
    <w:semiHidden/>
    <w:qFormat/>
    <w:rsid w:val="00B647EA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B647EA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B647EA"/>
    <w:rPr>
      <w:i/>
      <w:iCs/>
    </w:rPr>
  </w:style>
  <w:style w:type="paragraph" w:styleId="af3">
    <w:name w:val="Plain Text"/>
    <w:basedOn w:val="a"/>
    <w:semiHidden/>
    <w:qFormat/>
    <w:rsid w:val="00B647EA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B647EA"/>
    <w:pPr>
      <w:ind w:left="1702"/>
    </w:pPr>
  </w:style>
  <w:style w:type="paragraph" w:styleId="4">
    <w:name w:val="List Number 4"/>
    <w:basedOn w:val="a"/>
    <w:semiHidden/>
    <w:qFormat/>
    <w:rsid w:val="00B647EA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B647EA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B647EA"/>
    <w:pPr>
      <w:ind w:leftChars="2500" w:left="100"/>
    </w:pPr>
  </w:style>
  <w:style w:type="paragraph" w:styleId="24">
    <w:name w:val="Body Text Indent 2"/>
    <w:basedOn w:val="a"/>
    <w:semiHidden/>
    <w:qFormat/>
    <w:rsid w:val="00B647EA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B647EA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B647EA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B647EA"/>
    <w:pPr>
      <w:jc w:val="center"/>
    </w:pPr>
    <w:rPr>
      <w:i/>
    </w:rPr>
  </w:style>
  <w:style w:type="paragraph" w:styleId="af7">
    <w:name w:val="header"/>
    <w:basedOn w:val="a"/>
    <w:link w:val="Char1"/>
    <w:qFormat/>
    <w:rsid w:val="00B647EA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B647EA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B647EA"/>
    <w:pPr>
      <w:ind w:leftChars="2100" w:left="100"/>
    </w:pPr>
  </w:style>
  <w:style w:type="paragraph" w:styleId="43">
    <w:name w:val="List Continue 4"/>
    <w:basedOn w:val="a"/>
    <w:semiHidden/>
    <w:qFormat/>
    <w:rsid w:val="00B647EA"/>
    <w:pPr>
      <w:spacing w:after="120"/>
      <w:ind w:leftChars="800" w:left="1680"/>
    </w:pPr>
  </w:style>
  <w:style w:type="paragraph" w:styleId="afa">
    <w:name w:val="Subtitle"/>
    <w:basedOn w:val="a"/>
    <w:qFormat/>
    <w:rsid w:val="00B647EA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B647EA"/>
    <w:pPr>
      <w:numPr>
        <w:numId w:val="5"/>
      </w:numPr>
    </w:pPr>
  </w:style>
  <w:style w:type="paragraph" w:styleId="afb">
    <w:name w:val="footnote text"/>
    <w:basedOn w:val="a"/>
    <w:semiHidden/>
    <w:qFormat/>
    <w:rsid w:val="00B647EA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B647EA"/>
    <w:pPr>
      <w:ind w:left="1702"/>
    </w:pPr>
  </w:style>
  <w:style w:type="paragraph" w:styleId="44">
    <w:name w:val="List 4"/>
    <w:basedOn w:val="31"/>
    <w:semiHidden/>
    <w:qFormat/>
    <w:rsid w:val="00B647EA"/>
    <w:pPr>
      <w:ind w:left="1418"/>
    </w:pPr>
  </w:style>
  <w:style w:type="paragraph" w:styleId="35">
    <w:name w:val="Body Text Indent 3"/>
    <w:basedOn w:val="a"/>
    <w:semiHidden/>
    <w:qFormat/>
    <w:rsid w:val="00B647EA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B647EA"/>
    <w:pPr>
      <w:ind w:left="1418" w:hanging="1418"/>
    </w:pPr>
  </w:style>
  <w:style w:type="paragraph" w:styleId="25">
    <w:name w:val="Body Text 2"/>
    <w:basedOn w:val="a"/>
    <w:semiHidden/>
    <w:qFormat/>
    <w:rsid w:val="00B647EA"/>
    <w:pPr>
      <w:spacing w:after="120" w:line="480" w:lineRule="auto"/>
    </w:pPr>
  </w:style>
  <w:style w:type="paragraph" w:styleId="26">
    <w:name w:val="List Continue 2"/>
    <w:basedOn w:val="a"/>
    <w:semiHidden/>
    <w:qFormat/>
    <w:rsid w:val="00B647EA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B64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B647EA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B647EA"/>
    <w:rPr>
      <w:sz w:val="24"/>
      <w:szCs w:val="24"/>
    </w:rPr>
  </w:style>
  <w:style w:type="paragraph" w:styleId="36">
    <w:name w:val="List Continue 3"/>
    <w:basedOn w:val="a"/>
    <w:semiHidden/>
    <w:qFormat/>
    <w:rsid w:val="00B647EA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B647EA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B647EA"/>
    <w:pPr>
      <w:ind w:left="284"/>
    </w:pPr>
  </w:style>
  <w:style w:type="paragraph" w:styleId="afe">
    <w:name w:val="Title"/>
    <w:basedOn w:val="a"/>
    <w:qFormat/>
    <w:rsid w:val="00B647EA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B647EA"/>
    <w:rPr>
      <w:b/>
      <w:bCs/>
    </w:rPr>
  </w:style>
  <w:style w:type="paragraph" w:styleId="aff0">
    <w:name w:val="Body Text First Indent"/>
    <w:basedOn w:val="af"/>
    <w:semiHidden/>
    <w:qFormat/>
    <w:rsid w:val="00B647EA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B647EA"/>
    <w:pPr>
      <w:ind w:firstLineChars="200" w:firstLine="420"/>
    </w:pPr>
  </w:style>
  <w:style w:type="table" w:styleId="aff1">
    <w:name w:val="Table Grid"/>
    <w:basedOn w:val="a1"/>
    <w:semiHidden/>
    <w:qFormat/>
    <w:rsid w:val="00B647EA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B647E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B647EA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B647EA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B647EA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B647EA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B647EA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B647EA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B647EA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B647EA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B647EA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B647EA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B647EA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B647EA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B647EA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B647EA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B647EA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B647EA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B647EA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B647EA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B647EA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B647EA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B647EA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B647EA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B647EA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B647EA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B647EA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B647E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B647EA"/>
  </w:style>
  <w:style w:type="character" w:styleId="aff8">
    <w:name w:val="FollowedHyperlink"/>
    <w:semiHidden/>
    <w:qFormat/>
    <w:rsid w:val="00B647EA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B647EA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B647EA"/>
  </w:style>
  <w:style w:type="character" w:styleId="HTML1">
    <w:name w:val="HTML Definition"/>
    <w:semiHidden/>
    <w:qFormat/>
    <w:rsid w:val="00B647E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B647E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B647EA"/>
  </w:style>
  <w:style w:type="character" w:styleId="HTML4">
    <w:name w:val="HTML Variable"/>
    <w:semiHidden/>
    <w:qFormat/>
    <w:rsid w:val="00B647E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B647EA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B647E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B647EA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B647EA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B647EA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B647EA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B647EA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B647E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B647EA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B647EA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B647EA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B647EA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B647EA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B647EA"/>
    <w:pPr>
      <w:ind w:left="851" w:hanging="851"/>
    </w:pPr>
  </w:style>
  <w:style w:type="paragraph" w:customStyle="1" w:styleId="TAL">
    <w:name w:val="TAL"/>
    <w:basedOn w:val="a"/>
    <w:link w:val="TALCar"/>
    <w:qFormat/>
    <w:rsid w:val="00B647EA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B647E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B647EA"/>
    <w:pPr>
      <w:spacing w:afterLines="100"/>
    </w:pPr>
  </w:style>
  <w:style w:type="paragraph" w:customStyle="1" w:styleId="PL">
    <w:name w:val="PL"/>
    <w:link w:val="PLChar"/>
    <w:semiHidden/>
    <w:qFormat/>
    <w:rsid w:val="00B647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B647E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B647E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B647EA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B647E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B647EA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B647E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B647E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B647EA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B647EA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B647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B647EA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B647EA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B647EA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B647EA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B647E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B647EA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B647EA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B647EA"/>
    <w:pPr>
      <w:framePr w:wrap="notBeside" w:y="16161"/>
    </w:pPr>
  </w:style>
  <w:style w:type="paragraph" w:customStyle="1" w:styleId="ZU">
    <w:name w:val="ZU"/>
    <w:semiHidden/>
    <w:qFormat/>
    <w:rsid w:val="00B647E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B647EA"/>
    <w:rPr>
      <w:b/>
    </w:rPr>
  </w:style>
  <w:style w:type="paragraph" w:customStyle="1" w:styleId="B5">
    <w:name w:val="B5"/>
    <w:basedOn w:val="54"/>
    <w:semiHidden/>
    <w:qFormat/>
    <w:rsid w:val="00B647EA"/>
  </w:style>
  <w:style w:type="paragraph" w:customStyle="1" w:styleId="TAR">
    <w:name w:val="TAR"/>
    <w:basedOn w:val="TAL"/>
    <w:qFormat/>
    <w:rsid w:val="00B647EA"/>
    <w:pPr>
      <w:jc w:val="right"/>
    </w:pPr>
  </w:style>
  <w:style w:type="paragraph" w:customStyle="1" w:styleId="textintend2">
    <w:name w:val="text intend 2"/>
    <w:basedOn w:val="a"/>
    <w:qFormat/>
    <w:rsid w:val="00B647E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B647E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B647EA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B647EA"/>
    <w:pPr>
      <w:numPr>
        <w:numId w:val="9"/>
      </w:numPr>
    </w:pPr>
  </w:style>
  <w:style w:type="paragraph" w:customStyle="1" w:styleId="address">
    <w:name w:val="address"/>
    <w:qFormat/>
    <w:rsid w:val="00B647E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B647E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B647E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B647EA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B647E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B647EA"/>
    <w:rPr>
      <w:b/>
    </w:rPr>
  </w:style>
  <w:style w:type="paragraph" w:customStyle="1" w:styleId="TAC">
    <w:name w:val="TAC"/>
    <w:basedOn w:val="TAL"/>
    <w:link w:val="TACChar"/>
    <w:qFormat/>
    <w:rsid w:val="00B647EA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B647EA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B647E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B647E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B647EA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647EA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B647EA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B647EA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B647E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B647E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B647EA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B647EA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B647EA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B647EA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B647E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B647E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B647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B647EA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B647EA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B647E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B647EA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B647E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B647EA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B647EA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B647EA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B647EA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B647E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B647EA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B647EA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B647EA"/>
    <w:pPr>
      <w:spacing w:after="0"/>
    </w:pPr>
  </w:style>
  <w:style w:type="paragraph" w:customStyle="1" w:styleId="B1">
    <w:name w:val="B1"/>
    <w:basedOn w:val="a3"/>
    <w:link w:val="B1Char1"/>
    <w:qFormat/>
    <w:rsid w:val="00B647EA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B647E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B647EA"/>
  </w:style>
  <w:style w:type="character" w:customStyle="1" w:styleId="trans">
    <w:name w:val="trans"/>
    <w:basedOn w:val="a0"/>
    <w:qFormat/>
    <w:rsid w:val="00B647EA"/>
  </w:style>
  <w:style w:type="character" w:customStyle="1" w:styleId="1Char">
    <w:name w:val="标题 1 Char"/>
    <w:link w:val="1"/>
    <w:qFormat/>
    <w:rsid w:val="00B647EA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B647EA"/>
  </w:style>
  <w:style w:type="character" w:customStyle="1" w:styleId="TANChar">
    <w:name w:val="TAN Char"/>
    <w:link w:val="TAN"/>
    <w:qFormat/>
    <w:rsid w:val="00B647E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B647EA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B647E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B647EA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B647EA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B647EA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B647EA"/>
    <w:rPr>
      <w:b/>
      <w:sz w:val="18"/>
      <w:lang w:val="en-GB" w:eastAsia="en-US"/>
    </w:rPr>
  </w:style>
  <w:style w:type="character" w:customStyle="1" w:styleId="TALChar">
    <w:name w:val="TAL Char"/>
    <w:qFormat/>
    <w:rsid w:val="00B647EA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B647EA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B647EA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B647EA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B647EA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B647E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B647EA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B647EA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B647EA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B647EA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B647EA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B647EA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B647EA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B647E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B647EA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B647EA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B647EA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B647EA"/>
    <w:rPr>
      <w:sz w:val="22"/>
      <w:lang w:val="en-GB" w:eastAsia="en-US"/>
    </w:rPr>
  </w:style>
  <w:style w:type="paragraph" w:styleId="afff">
    <w:name w:val="No Spacing"/>
    <w:uiPriority w:val="1"/>
    <w:qFormat/>
    <w:rsid w:val="00B647E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4</Pages>
  <Words>1134</Words>
  <Characters>6469</Characters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